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8C2A9" w14:textId="5A7E10B6" w:rsidR="00E17C22" w:rsidRDefault="00E17C22" w:rsidP="00E17C2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E17C22">
        <w:rPr>
          <w:rFonts w:ascii="Arial" w:eastAsia="Malgun Gothic" w:hAnsi="Arial" w:cs="Arial"/>
          <w:b/>
          <w:i/>
          <w:sz w:val="28"/>
          <w:lang w:val="en-US"/>
        </w:rPr>
        <w:t>C3-255238</w:t>
      </w:r>
    </w:p>
    <w:p w14:paraId="3FA32D57" w14:textId="1242D02B" w:rsidR="00E05BB8" w:rsidRPr="00E7214B" w:rsidRDefault="00E05BB8" w:rsidP="00E05BB8">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C4C74" w:rsidR="001E41F3" w:rsidRPr="00E17C22" w:rsidRDefault="005B278F" w:rsidP="00E17C22">
            <w:pPr>
              <w:pStyle w:val="CRCoverPage"/>
              <w:spacing w:after="0"/>
              <w:jc w:val="center"/>
              <w:rPr>
                <w:rFonts w:cs="Arial"/>
                <w:b/>
                <w:noProof/>
                <w:sz w:val="28"/>
              </w:rPr>
            </w:pPr>
            <w:r w:rsidRPr="00E17C22">
              <w:rPr>
                <w:rFonts w:cs="Arial"/>
                <w:b/>
                <w:noProof/>
                <w:sz w:val="28"/>
              </w:rPr>
              <w:t>29.</w:t>
            </w:r>
            <w:r w:rsidR="006A17F9" w:rsidRPr="00E17C22">
              <w:rPr>
                <w:rFonts w:cs="Arial"/>
                <w:b/>
                <w:noProof/>
                <w:sz w:val="28"/>
              </w:rPr>
              <w:t>5</w:t>
            </w:r>
            <w:r w:rsidR="00750D73" w:rsidRPr="00E17C22">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0168E" w:rsidR="001E41F3" w:rsidRPr="00E17C22" w:rsidRDefault="00E17C22" w:rsidP="00E17C22">
            <w:pPr>
              <w:pStyle w:val="CRCoverPage"/>
              <w:spacing w:after="0"/>
              <w:jc w:val="center"/>
              <w:rPr>
                <w:rFonts w:cs="Arial"/>
                <w:b/>
                <w:noProof/>
                <w:sz w:val="28"/>
              </w:rPr>
            </w:pPr>
            <w:r w:rsidRPr="00E17C22">
              <w:rPr>
                <w:rFonts w:cs="Arial"/>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1F656" w:rsidR="001E41F3" w:rsidRPr="00E17C22" w:rsidRDefault="00E17C22" w:rsidP="00E17C22">
            <w:pPr>
              <w:pStyle w:val="CRCoverPage"/>
              <w:spacing w:after="0"/>
              <w:jc w:val="center"/>
              <w:rPr>
                <w:rFonts w:cs="Arial"/>
                <w:b/>
                <w:noProof/>
                <w:sz w:val="28"/>
              </w:rPr>
            </w:pPr>
            <w:r w:rsidRPr="00E17C2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3C6EC" w:rsidR="001E41F3" w:rsidRPr="00E17C22" w:rsidRDefault="004F60E8" w:rsidP="00E17C22">
            <w:pPr>
              <w:pStyle w:val="CRCoverPage"/>
              <w:spacing w:after="0"/>
              <w:jc w:val="center"/>
              <w:rPr>
                <w:rFonts w:cs="Arial"/>
                <w:b/>
                <w:noProof/>
                <w:sz w:val="28"/>
              </w:rPr>
            </w:pPr>
            <w:r w:rsidRPr="00E17C22">
              <w:rPr>
                <w:rFonts w:cs="Arial"/>
                <w:b/>
                <w:noProof/>
                <w:sz w:val="28"/>
              </w:rPr>
              <w:t>1</w:t>
            </w:r>
            <w:r w:rsidR="00F167EE" w:rsidRPr="00E17C22">
              <w:rPr>
                <w:rFonts w:cs="Arial"/>
                <w:b/>
                <w:noProof/>
                <w:sz w:val="28"/>
              </w:rPr>
              <w:t>8</w:t>
            </w:r>
            <w:r w:rsidRPr="00E17C22">
              <w:rPr>
                <w:rFonts w:cs="Arial"/>
                <w:b/>
                <w:noProof/>
                <w:sz w:val="28"/>
              </w:rPr>
              <w:t>.</w:t>
            </w:r>
            <w:r w:rsidR="00F13B68" w:rsidRPr="00E17C22">
              <w:rPr>
                <w:rFonts w:cs="Arial"/>
                <w:b/>
                <w:noProof/>
                <w:sz w:val="28"/>
              </w:rPr>
              <w:t>1</w:t>
            </w:r>
            <w:r w:rsidR="000A34CF" w:rsidRPr="00E17C22">
              <w:rPr>
                <w:rFonts w:cs="Arial"/>
                <w:b/>
                <w:noProof/>
                <w:sz w:val="28"/>
              </w:rPr>
              <w:t>1</w:t>
            </w:r>
            <w:r w:rsidRPr="00E17C2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83A0" w:rsidR="001E41F3" w:rsidRDefault="008714DE" w:rsidP="008C2727">
            <w:pPr>
              <w:pStyle w:val="CRCoverPage"/>
              <w:spacing w:after="0"/>
              <w:rPr>
                <w:noProof/>
                <w:lang w:eastAsia="zh-CN"/>
              </w:rPr>
            </w:pPr>
            <w:r w:rsidRPr="008714DE">
              <w:rPr>
                <w:noProof/>
                <w:lang w:eastAsia="zh-CN"/>
              </w:rPr>
              <w:t xml:space="preserve">Corrections to </w:t>
            </w:r>
            <w:r w:rsidR="008F369A">
              <w:rPr>
                <w:noProof/>
                <w:lang w:eastAsia="zh-CN"/>
              </w:rPr>
              <w:t>the attribute tsnQos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075C" w:rsidR="001E41F3" w:rsidRDefault="008714DE" w:rsidP="008714DE">
            <w:pPr>
              <w:pStyle w:val="CRCoverPage"/>
              <w:spacing w:after="0"/>
              <w:rPr>
                <w:noProof/>
              </w:rPr>
            </w:pPr>
            <w:r>
              <w:t xml:space="preserve"> </w:t>
            </w:r>
            <w:r w:rsidR="0034330B">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AEBFD" w:rsidR="001E41F3" w:rsidRDefault="00C933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7D313" w:rsidR="001E41F3" w:rsidRDefault="004F60E8" w:rsidP="00B61025">
            <w:pPr>
              <w:pStyle w:val="CRCoverPage"/>
              <w:spacing w:after="0"/>
              <w:ind w:left="100"/>
              <w:rPr>
                <w:noProof/>
              </w:rPr>
            </w:pPr>
            <w:r>
              <w:rPr>
                <w:noProof/>
              </w:rPr>
              <w:t>Rel-</w:t>
            </w:r>
            <w:r w:rsidR="004817C0">
              <w:rPr>
                <w:noProof/>
              </w:rPr>
              <w:t>1</w:t>
            </w:r>
            <w:r w:rsidR="000A34C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9C6F1" w:rsidR="00322C7C" w:rsidRPr="006044F0" w:rsidRDefault="00EC2C3C" w:rsidP="00054B15">
            <w:pPr>
              <w:pStyle w:val="CRCoverPage"/>
              <w:spacing w:after="0"/>
              <w:rPr>
                <w:noProof/>
              </w:rPr>
            </w:pPr>
            <w:r>
              <w:rPr>
                <w:noProof/>
              </w:rPr>
              <w:t xml:space="preserve">The </w:t>
            </w:r>
            <w:r w:rsidR="0034330B">
              <w:rPr>
                <w:noProof/>
              </w:rPr>
              <w:t xml:space="preserve">attribute tsnQos was defined as the data type </w:t>
            </w:r>
            <w:r w:rsidR="00C119C6" w:rsidRPr="00C119C6">
              <w:rPr>
                <w:noProof/>
              </w:rPr>
              <w:t>TsnQoSContainer</w:t>
            </w:r>
            <w:r w:rsidR="00C119C6">
              <w:rPr>
                <w:noProof/>
              </w:rPr>
              <w:t xml:space="preserve"> in the data table and </w:t>
            </w:r>
            <w:r w:rsidR="00C119C6" w:rsidRPr="00C119C6">
              <w:rPr>
                <w:noProof/>
              </w:rPr>
              <w:t>TsnQo</w:t>
            </w:r>
            <w:r w:rsidR="00C119C6">
              <w:rPr>
                <w:noProof/>
              </w:rPr>
              <w:t>s</w:t>
            </w:r>
            <w:r w:rsidR="00C119C6" w:rsidRPr="00C119C6">
              <w:rPr>
                <w:noProof/>
              </w:rPr>
              <w:t>Container</w:t>
            </w:r>
            <w:r w:rsidR="00C119C6">
              <w:rPr>
                <w:noProof/>
              </w:rPr>
              <w:t xml:space="preserve"> in the OpenAPI</w:t>
            </w:r>
            <w:r w:rsidR="00036EF4">
              <w:rPr>
                <w:noProof/>
              </w:rPr>
              <w:t>.</w:t>
            </w:r>
            <w:r w:rsidR="00821A6A">
              <w:rPr>
                <w:noProof/>
              </w:rPr>
              <w:t xml:space="preserve"> </w:t>
            </w:r>
            <w:r w:rsidR="00821A6A" w:rsidRPr="00C119C6">
              <w:rPr>
                <w:noProof/>
              </w:rPr>
              <w:t>TsnQoSContainer</w:t>
            </w:r>
            <w:r w:rsidR="00821A6A">
              <w:rPr>
                <w:noProof/>
              </w:rPr>
              <w:t xml:space="preserve"> is an incorrect data type</w:t>
            </w:r>
            <w:r w:rsidR="00245523">
              <w:rPr>
                <w:noProof/>
              </w:rPr>
              <w:t xml:space="preserve"> that was no</w:t>
            </w:r>
            <w:r w:rsidR="00E05BB8">
              <w:rPr>
                <w:noProof/>
              </w:rPr>
              <w:t>t</w:t>
            </w:r>
            <w:r w:rsidR="00245523">
              <w:rPr>
                <w:noProof/>
              </w:rPr>
              <w:t xml:space="preserve"> defined in this specification.</w:t>
            </w:r>
            <w:r w:rsidR="00036EF4">
              <w:rPr>
                <w:noProof/>
              </w:rPr>
              <w:t xml:space="preserve"> </w:t>
            </w:r>
            <w:r w:rsidR="004322AA" w:rsidRPr="00B3113A">
              <w:rPr>
                <w:noProof/>
              </w:rPr>
              <w:t>According to the agreed FASMO guidelines 1.(</w:t>
            </w:r>
            <w:r w:rsidR="004322AA">
              <w:rPr>
                <w:noProof/>
              </w:rPr>
              <w:t>c</w:t>
            </w:r>
            <w:r w:rsidR="004322AA" w:rsidRPr="00B3113A">
              <w:rPr>
                <w:noProof/>
              </w:rPr>
              <w:t xml:space="preserve">), incorrect </w:t>
            </w:r>
            <w:r w:rsidR="004322AA">
              <w:rPr>
                <w:noProof/>
              </w:rPr>
              <w:t>data type name</w:t>
            </w:r>
            <w:r w:rsidR="004322AA"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EA78E" w:rsidR="004A1622" w:rsidRPr="006044F0" w:rsidRDefault="00E72EED" w:rsidP="003D60C0">
            <w:pPr>
              <w:pStyle w:val="CRCoverPage"/>
              <w:spacing w:after="0"/>
              <w:rPr>
                <w:noProof/>
              </w:rPr>
            </w:pPr>
            <w:r>
              <w:rPr>
                <w:noProof/>
              </w:rPr>
              <w:t xml:space="preserve">Correct </w:t>
            </w:r>
            <w:r w:rsidR="00821A6A" w:rsidRPr="00C119C6">
              <w:rPr>
                <w:noProof/>
              </w:rPr>
              <w:t>TsnQoSContainer</w:t>
            </w:r>
            <w:r w:rsidR="00821A6A">
              <w:rPr>
                <w:noProof/>
              </w:rPr>
              <w:t xml:space="preserve"> into </w:t>
            </w:r>
            <w:r w:rsidR="00821A6A" w:rsidRPr="00C119C6">
              <w:rPr>
                <w:noProof/>
              </w:rPr>
              <w:t>TsnQo</w:t>
            </w:r>
            <w:r w:rsidR="00821A6A">
              <w:rPr>
                <w:noProof/>
              </w:rPr>
              <w:t>s</w:t>
            </w:r>
            <w:r w:rsidR="00821A6A" w:rsidRPr="00C119C6">
              <w:rPr>
                <w:noProof/>
              </w:rPr>
              <w:t>Container</w:t>
            </w:r>
            <w:r w:rsidR="00821A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AF6EB" w:rsidR="001E41F3" w:rsidRPr="006044F0" w:rsidRDefault="008C4840" w:rsidP="00E41CFE">
            <w:pPr>
              <w:pStyle w:val="CRCoverPage"/>
              <w:spacing w:after="0"/>
              <w:rPr>
                <w:noProof/>
                <w:lang w:eastAsia="zh-CN"/>
              </w:rPr>
            </w:pPr>
            <w:r>
              <w:rPr>
                <w:noProof/>
              </w:rPr>
              <w:t xml:space="preserve">Incorrect </w:t>
            </w:r>
            <w:r w:rsidR="00245523">
              <w:rPr>
                <w:noProof/>
              </w:rPr>
              <w:t>data type</w:t>
            </w:r>
            <w:r>
              <w:rPr>
                <w:noProof/>
              </w:rPr>
              <w:t xml:space="preserve"> leads to implem</w:t>
            </w:r>
            <w:r w:rsidR="008F3A7A">
              <w:rPr>
                <w:noProof/>
              </w:rPr>
              <w:t>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A751C" w:rsidR="001E41F3" w:rsidRDefault="008646CC" w:rsidP="00FF17F4">
            <w:pPr>
              <w:pStyle w:val="CRCoverPage"/>
              <w:spacing w:after="0"/>
              <w:rPr>
                <w:noProof/>
                <w:lang w:eastAsia="zh-CN"/>
              </w:rPr>
            </w:pPr>
            <w:r>
              <w:rPr>
                <w:noProof/>
                <w:lang w:eastAsia="zh-CN"/>
              </w:rPr>
              <w:t>5.6.2.</w:t>
            </w:r>
            <w:r w:rsidR="009379E6">
              <w:rPr>
                <w:noProof/>
                <w:lang w:eastAsia="zh-CN"/>
              </w:rPr>
              <w:t>7, 5.6.2.26, 5.6.2.38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C7FEB" w:rsidR="00EB110C" w:rsidRPr="00EB110C" w:rsidRDefault="005A3766" w:rsidP="00EF6654">
            <w:pPr>
              <w:pStyle w:val="CRCoverPage"/>
              <w:spacing w:after="0"/>
              <w:ind w:left="100"/>
              <w:rPr>
                <w:noProof/>
                <w:lang w:val="en-SE"/>
              </w:rPr>
            </w:pPr>
            <w:r>
              <w:rPr>
                <w:noProof/>
              </w:rPr>
              <w:t xml:space="preserve">This CR </w:t>
            </w:r>
            <w:r w:rsidR="0024552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4F16D3" w14:textId="77777777" w:rsidR="002D6B3E" w:rsidRDefault="002D6B3E" w:rsidP="002D6B3E">
      <w:pPr>
        <w:pStyle w:val="Heading4"/>
      </w:pPr>
      <w:bookmarkStart w:id="1" w:name="_Toc28012461"/>
      <w:bookmarkStart w:id="2" w:name="_Toc36038419"/>
      <w:bookmarkStart w:id="3" w:name="_Toc45133689"/>
      <w:bookmarkStart w:id="4" w:name="_Toc51762443"/>
      <w:bookmarkStart w:id="5" w:name="_Toc59017015"/>
      <w:bookmarkStart w:id="6" w:name="_Toc129338935"/>
      <w:bookmarkStart w:id="7" w:name="_Toc209475917"/>
      <w:bookmarkStart w:id="8" w:name="_Hlk209004996"/>
      <w:r>
        <w:lastRenderedPageBreak/>
        <w:t>5.6.2.7</w:t>
      </w:r>
      <w:r>
        <w:tab/>
        <w:t>Type MediaComponent</w:t>
      </w:r>
      <w:bookmarkEnd w:id="1"/>
      <w:bookmarkEnd w:id="2"/>
      <w:bookmarkEnd w:id="3"/>
      <w:bookmarkEnd w:id="4"/>
      <w:bookmarkEnd w:id="5"/>
      <w:bookmarkEnd w:id="6"/>
      <w:bookmarkEnd w:id="7"/>
    </w:p>
    <w:p w14:paraId="602B937D" w14:textId="77777777" w:rsidR="002D6B3E" w:rsidRDefault="002D6B3E" w:rsidP="002D6B3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2D6B3E" w14:paraId="1C511D19" w14:textId="77777777" w:rsidTr="002D6B3E">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C5FF66" w14:textId="77777777" w:rsidR="002D6B3E" w:rsidRDefault="002D6B3E">
            <w:pPr>
              <w:pStyle w:val="TAH"/>
            </w:pPr>
            <w:r>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0E3AF7F" w14:textId="77777777" w:rsidR="002D6B3E" w:rsidRDefault="002D6B3E">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9D03A89" w14:textId="77777777" w:rsidR="002D6B3E" w:rsidRDefault="002D6B3E">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462685E" w14:textId="77777777" w:rsidR="002D6B3E" w:rsidRDefault="002D6B3E">
            <w:pPr>
              <w:pStyle w:val="TAH"/>
            </w:pPr>
            <w:r>
              <w:t>Cardinality</w:t>
            </w:r>
          </w:p>
        </w:tc>
        <w:tc>
          <w:tcPr>
            <w:tcW w:w="32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4A9346" w14:textId="77777777" w:rsidR="002D6B3E" w:rsidRDefault="002D6B3E">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00B5F4" w14:textId="77777777" w:rsidR="002D6B3E" w:rsidRDefault="002D6B3E">
            <w:pPr>
              <w:pStyle w:val="TAH"/>
            </w:pPr>
            <w:r>
              <w:t>Applicability</w:t>
            </w:r>
          </w:p>
        </w:tc>
      </w:tr>
      <w:tr w:rsidR="002D6B3E" w14:paraId="6462D9A0"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D5F82F" w14:textId="77777777" w:rsidR="002D6B3E" w:rsidRDefault="002D6B3E">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219F1471" w14:textId="77777777" w:rsidR="002D6B3E" w:rsidRDefault="002D6B3E">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6EE00625"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358A424"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A9DC5BB" w14:textId="77777777" w:rsidR="002D6B3E" w:rsidRDefault="002D6B3E">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Borders>
              <w:top w:val="single" w:sz="6" w:space="0" w:color="auto"/>
              <w:left w:val="single" w:sz="6" w:space="0" w:color="auto"/>
              <w:bottom w:val="single" w:sz="6" w:space="0" w:color="auto"/>
              <w:right w:val="single" w:sz="6" w:space="0" w:color="auto"/>
            </w:tcBorders>
          </w:tcPr>
          <w:p w14:paraId="31B769CE" w14:textId="77777777" w:rsidR="002D6B3E" w:rsidRDefault="002D6B3E">
            <w:pPr>
              <w:pStyle w:val="TAL"/>
              <w:rPr>
                <w:rFonts w:cs="Arial"/>
                <w:szCs w:val="18"/>
              </w:rPr>
            </w:pPr>
          </w:p>
        </w:tc>
      </w:tr>
      <w:tr w:rsidR="002D6B3E" w14:paraId="4EA645C0"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43CE81" w14:textId="77777777" w:rsidR="002D6B3E" w:rsidRDefault="002D6B3E">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2755FC9D" w14:textId="77777777" w:rsidR="002D6B3E" w:rsidRDefault="002D6B3E">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8C8CD08"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6E7603"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AB21D38" w14:textId="77777777" w:rsidR="002D6B3E" w:rsidRDefault="002D6B3E">
            <w:pPr>
              <w:pStyle w:val="TAL"/>
              <w:rPr>
                <w:rFonts w:cs="Arial"/>
                <w:szCs w:val="18"/>
              </w:rPr>
            </w:pPr>
            <w:r>
              <w:rPr>
                <w:rFonts w:cs="Arial"/>
                <w:szCs w:val="18"/>
              </w:rP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5E17B5CC" w14:textId="77777777" w:rsidR="002D6B3E" w:rsidRDefault="002D6B3E">
            <w:pPr>
              <w:pStyle w:val="TAL"/>
              <w:rPr>
                <w:rFonts w:cs="Arial"/>
                <w:szCs w:val="18"/>
              </w:rPr>
            </w:pPr>
            <w:r>
              <w:rPr>
                <w:rFonts w:cs="Arial"/>
                <w:szCs w:val="18"/>
              </w:rPr>
              <w:t>InfluenceOnTrafficRouting</w:t>
            </w:r>
          </w:p>
        </w:tc>
      </w:tr>
      <w:tr w:rsidR="002D6B3E" w14:paraId="07356FE4"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CEAD24" w14:textId="77777777" w:rsidR="002D6B3E" w:rsidRDefault="002D6B3E">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22D5287A" w14:textId="77777777" w:rsidR="002D6B3E" w:rsidRDefault="002D6B3E">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67EA776"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3EB3D39"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2988801" w14:textId="77777777" w:rsidR="002D6B3E" w:rsidRDefault="002D6B3E">
            <w:pPr>
              <w:pStyle w:val="TAL"/>
              <w:rPr>
                <w:rFonts w:cs="Arial"/>
                <w:szCs w:val="18"/>
              </w:rPr>
            </w:pPr>
            <w:r>
              <w:rPr>
                <w:rFonts w:cs="Arial"/>
                <w:szCs w:val="18"/>
              </w:rPr>
              <w:t xml:space="preserve">Indicates the AF requirements on steering traffic to </w:t>
            </w:r>
            <w:r>
              <w:t>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0A64F1B" w14:textId="77777777" w:rsidR="002D6B3E" w:rsidRDefault="002D6B3E">
            <w:pPr>
              <w:pStyle w:val="TAL"/>
              <w:rPr>
                <w:rFonts w:cs="Arial"/>
                <w:szCs w:val="18"/>
              </w:rPr>
            </w:pPr>
            <w:r>
              <w:rPr>
                <w:rFonts w:cs="Arial"/>
                <w:szCs w:val="18"/>
              </w:rPr>
              <w:t>SFC</w:t>
            </w:r>
          </w:p>
        </w:tc>
      </w:tr>
      <w:tr w:rsidR="002D6B3E" w14:paraId="0ACC6CE5"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123055" w14:textId="77777777" w:rsidR="002D6B3E" w:rsidRDefault="002D6B3E">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5CD4FC30" w14:textId="77777777" w:rsidR="002D6B3E" w:rsidRDefault="002D6B3E">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1DBB4AF"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4AF8DAB"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DDAA8C5" w14:textId="77777777" w:rsidR="002D6B3E" w:rsidRDefault="002D6B3E">
            <w:pPr>
              <w:pStyle w:val="TAL"/>
              <w:rPr>
                <w:rFonts w:cs="Arial"/>
                <w:szCs w:val="18"/>
              </w:rPr>
            </w:pPr>
            <w:r>
              <w:rPr>
                <w:rFonts w:cs="Arial"/>
                <w:szCs w:val="18"/>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8896AA1" w14:textId="77777777" w:rsidR="002D6B3E" w:rsidRDefault="002D6B3E">
            <w:pPr>
              <w:pStyle w:val="TAL"/>
              <w:rPr>
                <w:rFonts w:cs="Arial"/>
                <w:szCs w:val="18"/>
              </w:rPr>
            </w:pPr>
            <w:r>
              <w:t>AuthorizationWithRequiredQoS</w:t>
            </w:r>
          </w:p>
        </w:tc>
      </w:tr>
      <w:tr w:rsidR="002D6B3E" w14:paraId="15158649"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7A4ED4" w14:textId="77777777" w:rsidR="002D6B3E" w:rsidRDefault="002D6B3E">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722EF959" w14:textId="77777777" w:rsidR="002D6B3E" w:rsidRDefault="002D6B3E">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F20BF79" w14:textId="77777777" w:rsidR="002D6B3E" w:rsidRDefault="002D6B3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65E4D69" w14:textId="77777777" w:rsidR="002D6B3E" w:rsidRDefault="002D6B3E">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1ACCA7CA" w14:textId="77777777" w:rsidR="002D6B3E" w:rsidRDefault="002D6B3E">
            <w:pPr>
              <w:pStyle w:val="TAL"/>
              <w:rPr>
                <w:rFonts w:cs="Arial"/>
                <w:szCs w:val="18"/>
              </w:rPr>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384DA090" w14:textId="77777777" w:rsidR="002D6B3E" w:rsidRDefault="002D6B3E">
            <w:pPr>
              <w:pStyle w:val="TAL"/>
              <w:rPr>
                <w:rFonts w:cs="Arial"/>
                <w:szCs w:val="18"/>
              </w:rPr>
            </w:pPr>
            <w:r>
              <w:t>AuthorizationWithRequiredQoS</w:t>
            </w:r>
          </w:p>
        </w:tc>
      </w:tr>
      <w:tr w:rsidR="002D6B3E" w14:paraId="44A4F2AE"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CD6D6B" w14:textId="77777777" w:rsidR="002D6B3E" w:rsidRDefault="002D6B3E">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64EB85F9" w14:textId="77777777" w:rsidR="002D6B3E" w:rsidRDefault="002D6B3E">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3A7F9512"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B86B7CB" w14:textId="77777777" w:rsidR="002D6B3E" w:rsidRDefault="002D6B3E">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0A45C1F0" w14:textId="77777777" w:rsidR="002D6B3E" w:rsidRDefault="002D6B3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312DC9D6" w14:textId="77777777" w:rsidR="002D6B3E" w:rsidRDefault="002D6B3E">
            <w:pPr>
              <w:pStyle w:val="TAL"/>
            </w:pPr>
            <w:r>
              <w:rPr>
                <w:rFonts w:eastAsia="Times New Roman"/>
              </w:rPr>
              <w:t>AltSerReqsWithIndQoS</w:t>
            </w:r>
          </w:p>
        </w:tc>
      </w:tr>
      <w:tr w:rsidR="002D6B3E" w14:paraId="3EECCE7A"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FED22F" w14:textId="77777777" w:rsidR="002D6B3E" w:rsidRDefault="002D6B3E">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78D207CC" w14:textId="77777777" w:rsidR="002D6B3E" w:rsidRDefault="002D6B3E">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C821C30"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68039AD" w14:textId="77777777" w:rsidR="002D6B3E" w:rsidRDefault="002D6B3E">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0316C53" w14:textId="77777777" w:rsidR="002D6B3E" w:rsidRDefault="002D6B3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3159B20" w14:textId="77777777" w:rsidR="002D6B3E" w:rsidRDefault="002D6B3E">
            <w:pPr>
              <w:pStyle w:val="TAL"/>
            </w:pPr>
            <w:r>
              <w:rPr>
                <w:lang w:eastAsia="zh-CN"/>
              </w:rPr>
              <w:t>DisableUENotification</w:t>
            </w:r>
          </w:p>
        </w:tc>
      </w:tr>
      <w:tr w:rsidR="002D6B3E" w14:paraId="2D5AC56D"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B9EC79" w14:textId="77777777" w:rsidR="002D6B3E" w:rsidRDefault="002D6B3E">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00B1A2BF" w14:textId="77777777" w:rsidR="002D6B3E" w:rsidRDefault="002D6B3E">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39BD231F"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F93CC6"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F9D3513" w14:textId="77777777" w:rsidR="002D6B3E" w:rsidRDefault="002D6B3E">
            <w:pPr>
              <w:pStyle w:val="TAL"/>
              <w:rPr>
                <w:rFonts w:cs="Arial"/>
                <w:szCs w:val="18"/>
              </w:rPr>
            </w:pPr>
            <w:r>
              <w:rPr>
                <w:rFonts w:cs="Arial"/>
                <w:szCs w:val="18"/>
              </w:rP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6D09D5C5" w14:textId="77777777" w:rsidR="002D6B3E" w:rsidRDefault="002D6B3E">
            <w:pPr>
              <w:pStyle w:val="TAL"/>
              <w:rPr>
                <w:rFonts w:cs="Arial"/>
                <w:szCs w:val="18"/>
              </w:rPr>
            </w:pPr>
            <w:r>
              <w:rPr>
                <w:rFonts w:cs="Arial"/>
                <w:szCs w:val="18"/>
              </w:rPr>
              <w:t>MediaComponentVersioning</w:t>
            </w:r>
          </w:p>
        </w:tc>
      </w:tr>
      <w:tr w:rsidR="002D6B3E" w14:paraId="0B08AFF8"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54BEF1" w14:textId="77777777" w:rsidR="002D6B3E" w:rsidRDefault="002D6B3E">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642DDCF2" w14:textId="77777777" w:rsidR="002D6B3E" w:rsidRDefault="002D6B3E">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4E820EFF"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E8639BB"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E61A6C2" w14:textId="77777777" w:rsidR="002D6B3E" w:rsidRDefault="002D6B3E">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734722A3" w14:textId="77777777" w:rsidR="002D6B3E" w:rsidRDefault="002D6B3E">
            <w:pPr>
              <w:pStyle w:val="TAL"/>
              <w:rPr>
                <w:rFonts w:cs="Arial"/>
                <w:szCs w:val="18"/>
              </w:rPr>
            </w:pPr>
            <w:r>
              <w:rPr>
                <w:rFonts w:cs="Arial"/>
                <w:szCs w:val="18"/>
              </w:rPr>
              <w:t>FLUS, QoSHint</w:t>
            </w:r>
          </w:p>
        </w:tc>
      </w:tr>
      <w:tr w:rsidR="002D6B3E" w14:paraId="7FB1A18F"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536E2B" w14:textId="77777777" w:rsidR="002D6B3E" w:rsidRDefault="002D6B3E">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06B666DA" w14:textId="77777777" w:rsidR="002D6B3E" w:rsidRDefault="002D6B3E">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1E947D02"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18C77F7"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4E30816" w14:textId="77777777" w:rsidR="002D6B3E" w:rsidRDefault="002D6B3E">
            <w:pPr>
              <w:pStyle w:val="TAL"/>
              <w:rPr>
                <w:rFonts w:cs="Arial"/>
                <w:szCs w:val="18"/>
              </w:rPr>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54BA0729" w14:textId="77777777" w:rsidR="002D6B3E" w:rsidRDefault="002D6B3E">
            <w:pPr>
              <w:pStyle w:val="TAL"/>
              <w:rPr>
                <w:rFonts w:cs="Arial"/>
                <w:szCs w:val="18"/>
              </w:rPr>
            </w:pPr>
            <w:r>
              <w:rPr>
                <w:rFonts w:cs="Arial"/>
                <w:szCs w:val="18"/>
              </w:rPr>
              <w:t>FLUS, QoSHint</w:t>
            </w:r>
          </w:p>
        </w:tc>
      </w:tr>
      <w:tr w:rsidR="002D6B3E" w14:paraId="75F6C791"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8FD9D7" w14:textId="77777777" w:rsidR="002D6B3E" w:rsidRDefault="002D6B3E">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15A506B8" w14:textId="77777777" w:rsidR="002D6B3E" w:rsidRDefault="002D6B3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6FF6CC0"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FFBEC86"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EADA460" w14:textId="77777777" w:rsidR="002D6B3E" w:rsidRDefault="002D6B3E">
            <w:pPr>
              <w:pStyle w:val="TAL"/>
              <w:rPr>
                <w:rFonts w:cs="Arial"/>
                <w:szCs w:val="18"/>
              </w:rPr>
            </w:pPr>
            <w:r>
              <w:t>Indicates that the media component is used for FLUS media.</w:t>
            </w:r>
          </w:p>
          <w:p w14:paraId="2687CC98" w14:textId="77777777" w:rsidR="002D6B3E" w:rsidRDefault="002D6B3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2C0B544" w14:textId="77777777" w:rsidR="002D6B3E" w:rsidRDefault="002D6B3E">
            <w:pPr>
              <w:pStyle w:val="TAL"/>
              <w:rPr>
                <w:rFonts w:cs="Arial"/>
                <w:szCs w:val="18"/>
              </w:rPr>
            </w:pPr>
            <w:r>
              <w:rPr>
                <w:rFonts w:cs="Arial"/>
                <w:szCs w:val="18"/>
              </w:rPr>
              <w:t>FLUS</w:t>
            </w:r>
          </w:p>
        </w:tc>
      </w:tr>
      <w:tr w:rsidR="002D6B3E" w14:paraId="76A63ADD"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530C06" w14:textId="77777777" w:rsidR="002D6B3E" w:rsidRDefault="002D6B3E">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68010FE1" w14:textId="77777777" w:rsidR="002D6B3E" w:rsidRDefault="002D6B3E">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0BCB1271" w14:textId="77777777" w:rsidR="002D6B3E" w:rsidRDefault="002D6B3E">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088F3B84" w14:textId="77777777" w:rsidR="002D6B3E" w:rsidRDefault="002D6B3E">
            <w:pPr>
              <w:pStyle w:val="TAC"/>
            </w:pPr>
            <w:r>
              <w:t>1</w:t>
            </w:r>
          </w:p>
        </w:tc>
        <w:tc>
          <w:tcPr>
            <w:tcW w:w="3271" w:type="dxa"/>
            <w:gridSpan w:val="2"/>
            <w:tcBorders>
              <w:top w:val="single" w:sz="6" w:space="0" w:color="auto"/>
              <w:left w:val="single" w:sz="6" w:space="0" w:color="auto"/>
              <w:bottom w:val="single" w:sz="6" w:space="0" w:color="auto"/>
              <w:right w:val="single" w:sz="6" w:space="0" w:color="auto"/>
            </w:tcBorders>
            <w:hideMark/>
          </w:tcPr>
          <w:p w14:paraId="79EAEED9" w14:textId="77777777" w:rsidR="002D6B3E" w:rsidRDefault="002D6B3E">
            <w:pPr>
              <w:pStyle w:val="TAL"/>
              <w:rPr>
                <w:rFonts w:cs="Arial"/>
                <w:szCs w:val="18"/>
              </w:rPr>
            </w:pPr>
            <w:r>
              <w:rPr>
                <w:rFonts w:cs="Arial"/>
                <w:szCs w:val="18"/>
              </w:rP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44D9E801" w14:textId="77777777" w:rsidR="002D6B3E" w:rsidRDefault="002D6B3E">
            <w:pPr>
              <w:pStyle w:val="TAL"/>
              <w:rPr>
                <w:rFonts w:cs="Arial"/>
                <w:szCs w:val="18"/>
              </w:rPr>
            </w:pPr>
          </w:p>
        </w:tc>
      </w:tr>
      <w:tr w:rsidR="002D6B3E" w14:paraId="5C47F3DA"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2D1B95" w14:textId="77777777" w:rsidR="002D6B3E" w:rsidRDefault="002D6B3E">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77880129" w14:textId="77777777" w:rsidR="002D6B3E" w:rsidRDefault="002D6B3E">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37A18086"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9CC6D9F" w14:textId="77777777" w:rsidR="002D6B3E" w:rsidRDefault="002D6B3E">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4296378A" w14:textId="77777777" w:rsidR="002D6B3E" w:rsidRDefault="002D6B3E">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17DD8D9D" w14:textId="77777777" w:rsidR="002D6B3E" w:rsidRDefault="002D6B3E">
            <w:pPr>
              <w:pStyle w:val="TAL"/>
              <w:rPr>
                <w:rFonts w:cs="Arial"/>
                <w:szCs w:val="18"/>
              </w:rPr>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298E89C4" w14:textId="77777777" w:rsidR="002D6B3E" w:rsidRDefault="002D6B3E">
            <w:pPr>
              <w:pStyle w:val="TAL"/>
              <w:rPr>
                <w:rFonts w:cs="Arial"/>
                <w:szCs w:val="18"/>
              </w:rPr>
            </w:pPr>
          </w:p>
        </w:tc>
      </w:tr>
      <w:tr w:rsidR="002D6B3E" w14:paraId="0B698BC5"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62CF41" w14:textId="77777777" w:rsidR="002D6B3E" w:rsidRDefault="002D6B3E">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1CB5E162" w14:textId="77777777" w:rsidR="002D6B3E" w:rsidRDefault="002D6B3E">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08942E3E"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BEB87F"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AB8ADEA" w14:textId="77777777" w:rsidR="002D6B3E" w:rsidRDefault="002D6B3E">
            <w:pPr>
              <w:pStyle w:val="TAL"/>
              <w:rPr>
                <w:rFonts w:cs="Arial"/>
                <w:szCs w:val="18"/>
              </w:rPr>
            </w:pPr>
            <w:r>
              <w:rPr>
                <w:rFonts w:cs="Arial"/>
                <w:szCs w:val="18"/>
              </w:rP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09F4B251" w14:textId="77777777" w:rsidR="002D6B3E" w:rsidRDefault="002D6B3E">
            <w:pPr>
              <w:pStyle w:val="TAL"/>
              <w:rPr>
                <w:rFonts w:cs="Arial"/>
                <w:szCs w:val="18"/>
              </w:rPr>
            </w:pPr>
          </w:p>
        </w:tc>
      </w:tr>
      <w:tr w:rsidR="002D6B3E" w14:paraId="388E7DBA"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23BCD6" w14:textId="77777777" w:rsidR="002D6B3E" w:rsidRDefault="002D6B3E">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5104764" w14:textId="77777777" w:rsidR="002D6B3E" w:rsidRDefault="002D6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C8FA5A9"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DD33888"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B2CA83B" w14:textId="77777777" w:rsidR="002D6B3E" w:rsidRDefault="002D6B3E">
            <w:pPr>
              <w:pStyle w:val="TAL"/>
              <w:rPr>
                <w:rFonts w:cs="Arial"/>
                <w:szCs w:val="18"/>
              </w:rPr>
            </w:pPr>
            <w:r>
              <w:rPr>
                <w:rFonts w:cs="Arial"/>
                <w:szCs w:val="18"/>
              </w:rP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4B3E8559" w14:textId="77777777" w:rsidR="002D6B3E" w:rsidRDefault="002D6B3E">
            <w:pPr>
              <w:pStyle w:val="TAL"/>
              <w:rPr>
                <w:rFonts w:cs="Arial"/>
                <w:szCs w:val="18"/>
              </w:rPr>
            </w:pPr>
          </w:p>
        </w:tc>
      </w:tr>
      <w:tr w:rsidR="002D6B3E" w14:paraId="1CAC478E"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7A0C9B" w14:textId="77777777" w:rsidR="002D6B3E" w:rsidRDefault="002D6B3E">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5E426D73" w14:textId="77777777" w:rsidR="002D6B3E" w:rsidRDefault="002D6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56DB822"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D3DC4A5"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5ADD50B" w14:textId="77777777" w:rsidR="002D6B3E" w:rsidRDefault="002D6B3E">
            <w:pPr>
              <w:pStyle w:val="TAL"/>
              <w:rPr>
                <w:rFonts w:cs="Arial"/>
                <w:szCs w:val="18"/>
              </w:rPr>
            </w:pPr>
            <w:r>
              <w:rPr>
                <w:rFonts w:cs="Arial"/>
                <w:szCs w:val="18"/>
              </w:rP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08D2DE71" w14:textId="77777777" w:rsidR="002D6B3E" w:rsidRDefault="002D6B3E">
            <w:pPr>
              <w:pStyle w:val="TAL"/>
              <w:rPr>
                <w:rFonts w:cs="Arial"/>
                <w:szCs w:val="18"/>
              </w:rPr>
            </w:pPr>
          </w:p>
        </w:tc>
      </w:tr>
      <w:tr w:rsidR="002D6B3E" w14:paraId="4DB4E3A6"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41D666" w14:textId="77777777" w:rsidR="002D6B3E" w:rsidRDefault="002D6B3E">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30CAC94B" w14:textId="77777777" w:rsidR="002D6B3E" w:rsidRDefault="002D6B3E">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E990B99"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05EE61F"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3AED85A" w14:textId="77777777" w:rsidR="002D6B3E" w:rsidRDefault="002D6B3E">
            <w:pPr>
              <w:pStyle w:val="TAL"/>
              <w:rPr>
                <w:rFonts w:cs="Arial"/>
                <w:szCs w:val="18"/>
              </w:rPr>
            </w:pPr>
            <w:r>
              <w:rPr>
                <w:rFonts w:cs="Arial"/>
                <w:szCs w:val="18"/>
              </w:rP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75AECB29" w14:textId="77777777" w:rsidR="002D6B3E" w:rsidRDefault="002D6B3E">
            <w:pPr>
              <w:pStyle w:val="TAL"/>
              <w:rPr>
                <w:rFonts w:cs="Arial"/>
                <w:szCs w:val="18"/>
              </w:rPr>
            </w:pPr>
            <w:r>
              <w:rPr>
                <w:rFonts w:cs="Arial"/>
                <w:szCs w:val="18"/>
              </w:rPr>
              <w:t>CHEM</w:t>
            </w:r>
          </w:p>
        </w:tc>
      </w:tr>
      <w:tr w:rsidR="002D6B3E" w14:paraId="55AD9D46"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8E259B" w14:textId="77777777" w:rsidR="002D6B3E" w:rsidRDefault="002D6B3E">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7B457E07" w14:textId="77777777" w:rsidR="002D6B3E" w:rsidRDefault="002D6B3E">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400C0C3"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BEFDA2D"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B91A1F3" w14:textId="77777777" w:rsidR="002D6B3E" w:rsidRDefault="002D6B3E">
            <w:pPr>
              <w:pStyle w:val="TAL"/>
              <w:rPr>
                <w:rFonts w:cs="Arial"/>
                <w:szCs w:val="18"/>
              </w:rPr>
            </w:pPr>
            <w:r>
              <w:rPr>
                <w:rFonts w:cs="Arial"/>
                <w:szCs w:val="18"/>
              </w:rP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7CFECA8E" w14:textId="77777777" w:rsidR="002D6B3E" w:rsidRDefault="002D6B3E">
            <w:pPr>
              <w:pStyle w:val="TAL"/>
              <w:rPr>
                <w:rFonts w:cs="Arial"/>
                <w:szCs w:val="18"/>
              </w:rPr>
            </w:pPr>
            <w:r>
              <w:rPr>
                <w:rFonts w:cs="Arial"/>
                <w:szCs w:val="18"/>
              </w:rPr>
              <w:t>CHEM</w:t>
            </w:r>
          </w:p>
        </w:tc>
      </w:tr>
      <w:tr w:rsidR="002D6B3E" w14:paraId="61955C58"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7771A8" w14:textId="77777777" w:rsidR="002D6B3E" w:rsidRDefault="002D6B3E">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014FEABD" w14:textId="77777777" w:rsidR="002D6B3E" w:rsidRDefault="002D6B3E">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1ED0AAF"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BFBF7D"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021FCE5" w14:textId="77777777" w:rsidR="002D6B3E" w:rsidRDefault="002D6B3E">
            <w:pPr>
              <w:pStyle w:val="TAL"/>
              <w:rPr>
                <w:rFonts w:cs="Arial"/>
                <w:szCs w:val="18"/>
              </w:rPr>
            </w:pPr>
            <w:r>
              <w:rPr>
                <w:rFonts w:cs="Arial"/>
                <w:szCs w:val="18"/>
              </w:rP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22EFB8E8" w14:textId="77777777" w:rsidR="002D6B3E" w:rsidRDefault="002D6B3E">
            <w:pPr>
              <w:pStyle w:val="TAL"/>
              <w:rPr>
                <w:rFonts w:cs="Arial"/>
                <w:szCs w:val="18"/>
              </w:rPr>
            </w:pPr>
            <w:r>
              <w:rPr>
                <w:rFonts w:cs="Arial"/>
                <w:szCs w:val="18"/>
              </w:rPr>
              <w:t>IMS_SBI</w:t>
            </w:r>
          </w:p>
        </w:tc>
      </w:tr>
      <w:tr w:rsidR="002D6B3E" w14:paraId="24161167"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04816C" w14:textId="77777777" w:rsidR="002D6B3E" w:rsidRDefault="002D6B3E">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9E5E3D3" w14:textId="77777777" w:rsidR="002D6B3E" w:rsidRDefault="002D6B3E">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361FC74"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11ED012"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6212BE3" w14:textId="77777777" w:rsidR="002D6B3E" w:rsidRDefault="002D6B3E">
            <w:pPr>
              <w:pStyle w:val="TAL"/>
              <w:rPr>
                <w:rFonts w:cs="Arial"/>
                <w:szCs w:val="18"/>
              </w:rPr>
            </w:pPr>
            <w:r>
              <w:rPr>
                <w:rFonts w:cs="Arial"/>
                <w:szCs w:val="18"/>
              </w:rP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19D8C24" w14:textId="77777777" w:rsidR="002D6B3E" w:rsidRDefault="002D6B3E">
            <w:pPr>
              <w:pStyle w:val="TAL"/>
              <w:rPr>
                <w:rFonts w:cs="Arial"/>
                <w:szCs w:val="18"/>
              </w:rPr>
            </w:pPr>
            <w:r>
              <w:rPr>
                <w:rFonts w:cs="Arial"/>
                <w:szCs w:val="18"/>
              </w:rPr>
              <w:t>IMS_SBI</w:t>
            </w:r>
          </w:p>
        </w:tc>
      </w:tr>
      <w:tr w:rsidR="002D6B3E" w14:paraId="0E561D65"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A66B77" w14:textId="77777777" w:rsidR="002D6B3E" w:rsidRDefault="002D6B3E">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7475A645" w14:textId="77777777" w:rsidR="002D6B3E" w:rsidRDefault="002D6B3E">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0789096"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C4FBD83"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A25F718" w14:textId="77777777" w:rsidR="002D6B3E" w:rsidRDefault="002D6B3E">
            <w:pPr>
              <w:pStyle w:val="TAL"/>
              <w:rPr>
                <w:rFonts w:cs="Arial"/>
                <w:szCs w:val="18"/>
              </w:rPr>
            </w:pPr>
            <w:r>
              <w:rPr>
                <w:rFonts w:cs="Arial"/>
                <w:szCs w:val="18"/>
              </w:rP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D854FE0" w14:textId="77777777" w:rsidR="002D6B3E" w:rsidRDefault="002D6B3E">
            <w:pPr>
              <w:pStyle w:val="TAL"/>
              <w:rPr>
                <w:rFonts w:cs="Arial"/>
                <w:szCs w:val="18"/>
              </w:rPr>
            </w:pPr>
            <w:r>
              <w:rPr>
                <w:rFonts w:cs="Arial"/>
                <w:szCs w:val="18"/>
              </w:rPr>
              <w:t>IMS_SBI</w:t>
            </w:r>
          </w:p>
        </w:tc>
      </w:tr>
      <w:tr w:rsidR="002D6B3E" w14:paraId="4B2732C3"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B25714" w14:textId="77777777" w:rsidR="002D6B3E" w:rsidRDefault="002D6B3E">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0CC35443" w14:textId="77777777" w:rsidR="002D6B3E" w:rsidRDefault="002D6B3E">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C845872"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C41D98B"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54371F4" w14:textId="77777777" w:rsidR="002D6B3E" w:rsidRDefault="002D6B3E">
            <w:pPr>
              <w:pStyle w:val="TAL"/>
              <w:rPr>
                <w:rFonts w:cs="Arial"/>
                <w:szCs w:val="18"/>
              </w:rPr>
            </w:pPr>
            <w:r>
              <w:rPr>
                <w:rFonts w:cs="Arial"/>
                <w:szCs w:val="18"/>
              </w:rP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77769EB" w14:textId="77777777" w:rsidR="002D6B3E" w:rsidRDefault="002D6B3E">
            <w:pPr>
              <w:pStyle w:val="TAL"/>
              <w:rPr>
                <w:rFonts w:cs="Arial"/>
                <w:szCs w:val="18"/>
              </w:rPr>
            </w:pPr>
            <w:r>
              <w:rPr>
                <w:rFonts w:cs="Arial"/>
                <w:szCs w:val="18"/>
              </w:rPr>
              <w:t>IMS_SBI</w:t>
            </w:r>
          </w:p>
        </w:tc>
      </w:tr>
      <w:tr w:rsidR="002D6B3E" w14:paraId="68A9EEC7"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D34D3D" w14:textId="77777777" w:rsidR="002D6B3E" w:rsidRDefault="002D6B3E">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7A46F44C" w14:textId="77777777" w:rsidR="002D6B3E" w:rsidRDefault="002D6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0F171155"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30097F7"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8D2870B" w14:textId="77777777" w:rsidR="002D6B3E" w:rsidRDefault="002D6B3E">
            <w:pPr>
              <w:pStyle w:val="TAL"/>
              <w:rPr>
                <w:rFonts w:cs="Arial"/>
                <w:szCs w:val="18"/>
              </w:rPr>
            </w:pPr>
            <w:r>
              <w:rPr>
                <w:rFonts w:cs="Arial"/>
                <w:szCs w:val="18"/>
              </w:rP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4F938032" w14:textId="77777777" w:rsidR="002D6B3E" w:rsidRDefault="002D6B3E">
            <w:pPr>
              <w:pStyle w:val="TAL"/>
              <w:rPr>
                <w:rFonts w:cs="Arial"/>
                <w:szCs w:val="18"/>
              </w:rPr>
            </w:pPr>
          </w:p>
        </w:tc>
      </w:tr>
      <w:tr w:rsidR="002D6B3E" w14:paraId="25A48D1D"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3A48B8" w14:textId="77777777" w:rsidR="002D6B3E" w:rsidRDefault="002D6B3E">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0904A16D" w14:textId="77777777" w:rsidR="002D6B3E" w:rsidRDefault="002D6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11B17944"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085CEB0"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8571D7E" w14:textId="77777777" w:rsidR="002D6B3E" w:rsidRDefault="002D6B3E">
            <w:pPr>
              <w:pStyle w:val="TAL"/>
              <w:rPr>
                <w:rFonts w:cs="Arial"/>
                <w:szCs w:val="18"/>
              </w:rPr>
            </w:pPr>
            <w:r>
              <w:rPr>
                <w:rFonts w:cs="Arial"/>
                <w:szCs w:val="18"/>
              </w:rP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11131F4D" w14:textId="77777777" w:rsidR="002D6B3E" w:rsidRDefault="002D6B3E">
            <w:pPr>
              <w:pStyle w:val="TAL"/>
              <w:rPr>
                <w:rFonts w:cs="Arial"/>
                <w:szCs w:val="18"/>
              </w:rPr>
            </w:pPr>
          </w:p>
        </w:tc>
      </w:tr>
      <w:tr w:rsidR="002D6B3E" w14:paraId="65EE3BB6"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C65798" w14:textId="77777777" w:rsidR="002D6B3E" w:rsidRDefault="002D6B3E">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381B35B1" w14:textId="77777777" w:rsidR="002D6B3E" w:rsidRDefault="002D6B3E">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06E7881E"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5D9EF1"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1A77EA8" w14:textId="77777777" w:rsidR="002D6B3E" w:rsidRDefault="002D6B3E">
            <w:pPr>
              <w:pStyle w:val="TAL"/>
              <w:rPr>
                <w:rFonts w:cs="Arial"/>
                <w:szCs w:val="18"/>
              </w:rPr>
            </w:pPr>
            <w:r>
              <w:rPr>
                <w:rFonts w:cs="Arial"/>
                <w:szCs w:val="18"/>
              </w:rP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21B2DDA8" w14:textId="77777777" w:rsidR="002D6B3E" w:rsidRDefault="002D6B3E">
            <w:pPr>
              <w:pStyle w:val="TAL"/>
              <w:rPr>
                <w:rFonts w:cs="Arial"/>
                <w:szCs w:val="18"/>
              </w:rPr>
            </w:pPr>
          </w:p>
        </w:tc>
      </w:tr>
      <w:tr w:rsidR="002D6B3E" w14:paraId="0829D763"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75B278" w14:textId="77777777" w:rsidR="002D6B3E" w:rsidRDefault="002D6B3E">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614CA160" w14:textId="77777777" w:rsidR="002D6B3E" w:rsidRDefault="002D6B3E">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53D7BC69"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663EE80"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2C15CA0" w14:textId="77777777" w:rsidR="002D6B3E" w:rsidRDefault="002D6B3E">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F0B1B7A" w14:textId="77777777" w:rsidR="002D6B3E" w:rsidRDefault="002D6B3E">
            <w:pPr>
              <w:pStyle w:val="TAL"/>
              <w:rPr>
                <w:rFonts w:cs="Arial"/>
                <w:szCs w:val="18"/>
              </w:rPr>
            </w:pPr>
            <w:r>
              <w:rPr>
                <w:rFonts w:cs="Arial"/>
                <w:szCs w:val="18"/>
              </w:rPr>
              <w:t>MCPTT-Preemption</w:t>
            </w:r>
          </w:p>
        </w:tc>
      </w:tr>
      <w:tr w:rsidR="002D6B3E" w14:paraId="3F3C3F39"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38B00E" w14:textId="77777777" w:rsidR="002D6B3E" w:rsidRDefault="002D6B3E">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41C6E0AD" w14:textId="77777777" w:rsidR="002D6B3E" w:rsidRDefault="002D6B3E">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05A633A7"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418493C"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2BE6C25" w14:textId="77777777" w:rsidR="002D6B3E" w:rsidRDefault="002D6B3E">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E47B01E" w14:textId="77777777" w:rsidR="002D6B3E" w:rsidRDefault="002D6B3E">
            <w:pPr>
              <w:pStyle w:val="TAL"/>
              <w:rPr>
                <w:rFonts w:cs="Arial"/>
                <w:szCs w:val="18"/>
              </w:rPr>
            </w:pPr>
            <w:r>
              <w:rPr>
                <w:rFonts w:cs="Arial"/>
                <w:szCs w:val="18"/>
              </w:rPr>
              <w:t>MCPTT-Preemption</w:t>
            </w:r>
          </w:p>
        </w:tc>
      </w:tr>
      <w:tr w:rsidR="002D6B3E" w14:paraId="0B0DAEAE"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523CC3" w14:textId="77777777" w:rsidR="002D6B3E" w:rsidRDefault="002D6B3E">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EF1AA28" w14:textId="77777777" w:rsidR="002D6B3E" w:rsidRDefault="002D6B3E">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5819858A"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24E422"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050E6DC" w14:textId="77777777" w:rsidR="002D6B3E" w:rsidRDefault="002D6B3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AB55F17" w14:textId="77777777" w:rsidR="002D6B3E" w:rsidRDefault="002D6B3E">
            <w:pPr>
              <w:pStyle w:val="TAL"/>
              <w:rPr>
                <w:rFonts w:cs="Arial"/>
                <w:szCs w:val="18"/>
              </w:rPr>
            </w:pPr>
            <w:r>
              <w:rPr>
                <w:rFonts w:cs="Arial"/>
                <w:szCs w:val="18"/>
              </w:rPr>
              <w:t>PrioritySharing</w:t>
            </w:r>
          </w:p>
        </w:tc>
      </w:tr>
      <w:tr w:rsidR="002D6B3E" w14:paraId="5F6F71E1"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F2FAF7" w14:textId="77777777" w:rsidR="002D6B3E" w:rsidRDefault="002D6B3E">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5292A095" w14:textId="77777777" w:rsidR="002D6B3E" w:rsidRDefault="002D6B3E">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5E275F93"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8A7660"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5EC10E7" w14:textId="77777777" w:rsidR="002D6B3E" w:rsidRDefault="002D6B3E">
            <w:pPr>
              <w:pStyle w:val="TAL"/>
              <w:rPr>
                <w:rFonts w:cs="Arial"/>
                <w:szCs w:val="18"/>
              </w:rPr>
            </w:pPr>
            <w:r>
              <w:rPr>
                <w:rFonts w:cs="Arial"/>
                <w:szCs w:val="18"/>
              </w:rP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4C512118" w14:textId="77777777" w:rsidR="002D6B3E" w:rsidRDefault="002D6B3E">
            <w:pPr>
              <w:pStyle w:val="TAL"/>
              <w:rPr>
                <w:rFonts w:cs="Arial"/>
                <w:szCs w:val="18"/>
              </w:rPr>
            </w:pPr>
          </w:p>
        </w:tc>
      </w:tr>
      <w:tr w:rsidR="002D6B3E" w14:paraId="5A33B607"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70AE9C" w14:textId="77777777" w:rsidR="002D6B3E" w:rsidRDefault="002D6B3E">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6AE789C2" w14:textId="77777777" w:rsidR="002D6B3E" w:rsidRDefault="002D6B3E">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F9CD7AE"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0AFFF5"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40A3A5C" w14:textId="77777777" w:rsidR="002D6B3E" w:rsidRDefault="002D6B3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476DCBE4" w14:textId="77777777" w:rsidR="002D6B3E" w:rsidRDefault="002D6B3E">
            <w:pPr>
              <w:pStyle w:val="TAL"/>
              <w:rPr>
                <w:rFonts w:cs="Arial"/>
                <w:szCs w:val="18"/>
              </w:rPr>
            </w:pPr>
            <w:r>
              <w:rPr>
                <w:rFonts w:cs="Arial"/>
                <w:szCs w:val="18"/>
              </w:rPr>
              <w:t>IMS_SBI</w:t>
            </w:r>
          </w:p>
        </w:tc>
      </w:tr>
      <w:tr w:rsidR="002D6B3E" w14:paraId="03327953"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DB2055" w14:textId="77777777" w:rsidR="002D6B3E" w:rsidRDefault="002D6B3E">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4D742509" w14:textId="77777777" w:rsidR="002D6B3E" w:rsidRDefault="002D6B3E">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BBDA108"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4D7BD26"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3801D6A" w14:textId="77777777" w:rsidR="002D6B3E" w:rsidRDefault="002D6B3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74F557B4" w14:textId="77777777" w:rsidR="002D6B3E" w:rsidRDefault="002D6B3E">
            <w:pPr>
              <w:pStyle w:val="TAL"/>
              <w:rPr>
                <w:rFonts w:cs="Arial"/>
                <w:szCs w:val="18"/>
              </w:rPr>
            </w:pPr>
            <w:r>
              <w:rPr>
                <w:rFonts w:cs="Arial"/>
                <w:szCs w:val="18"/>
              </w:rPr>
              <w:t>IMS_SBI</w:t>
            </w:r>
          </w:p>
        </w:tc>
      </w:tr>
      <w:tr w:rsidR="002D6B3E" w14:paraId="28ADA2D0"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650C0A" w14:textId="77777777" w:rsidR="002D6B3E" w:rsidRDefault="002D6B3E">
            <w:pPr>
              <w:pStyle w:val="TAL"/>
            </w:pPr>
            <w:r>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398BBFE4" w14:textId="77777777" w:rsidR="002D6B3E" w:rsidRDefault="002D6B3E">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414D59A8"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7554FA"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349D794" w14:textId="77777777" w:rsidR="002D6B3E" w:rsidRDefault="002D6B3E">
            <w:pPr>
              <w:pStyle w:val="TAL"/>
              <w:rPr>
                <w:rFonts w:cs="Arial"/>
                <w:szCs w:val="18"/>
              </w:rPr>
            </w:pPr>
            <w:r>
              <w:rPr>
                <w:rFonts w:cs="Arial"/>
                <w:szCs w:val="18"/>
              </w:rPr>
              <w:t>Identifies which media components share resources in the downlink direction.</w:t>
            </w:r>
          </w:p>
          <w:p w14:paraId="22E04406" w14:textId="77777777" w:rsidR="002D6B3E" w:rsidRDefault="002D6B3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109E6C4E" w14:textId="77777777" w:rsidR="002D6B3E" w:rsidRDefault="002D6B3E">
            <w:pPr>
              <w:pStyle w:val="TAL"/>
              <w:rPr>
                <w:rFonts w:cs="Arial"/>
                <w:szCs w:val="18"/>
              </w:rPr>
            </w:pPr>
            <w:r>
              <w:rPr>
                <w:rFonts w:cs="Arial"/>
                <w:szCs w:val="18"/>
              </w:rPr>
              <w:t>ResourceSharing</w:t>
            </w:r>
          </w:p>
        </w:tc>
      </w:tr>
      <w:tr w:rsidR="002D6B3E" w14:paraId="0FE7AE27"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4BBB10" w14:textId="77777777" w:rsidR="002D6B3E" w:rsidRDefault="002D6B3E">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7C5422CF" w14:textId="77777777" w:rsidR="002D6B3E" w:rsidRDefault="002D6B3E">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42C862C6"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C821E46" w14:textId="77777777" w:rsidR="002D6B3E" w:rsidRDefault="002D6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6D01CD3" w14:textId="77777777" w:rsidR="002D6B3E" w:rsidRDefault="002D6B3E">
            <w:pPr>
              <w:pStyle w:val="TAL"/>
              <w:rPr>
                <w:rFonts w:cs="Arial"/>
                <w:szCs w:val="18"/>
              </w:rPr>
            </w:pPr>
            <w:r>
              <w:rPr>
                <w:rFonts w:cs="Arial"/>
                <w:szCs w:val="18"/>
              </w:rPr>
              <w:t>Identifies which media components share resources in the uplink direction.</w:t>
            </w:r>
          </w:p>
          <w:p w14:paraId="38EEA9BD" w14:textId="77777777" w:rsidR="002D6B3E" w:rsidRDefault="002D6B3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36F27E65" w14:textId="77777777" w:rsidR="002D6B3E" w:rsidRDefault="002D6B3E">
            <w:pPr>
              <w:pStyle w:val="TAL"/>
              <w:rPr>
                <w:rFonts w:cs="Arial"/>
                <w:szCs w:val="18"/>
              </w:rPr>
            </w:pPr>
            <w:r>
              <w:rPr>
                <w:rFonts w:cs="Arial"/>
                <w:szCs w:val="18"/>
              </w:rPr>
              <w:t>ResourceSharing</w:t>
            </w:r>
          </w:p>
        </w:tc>
      </w:tr>
      <w:tr w:rsidR="002D6B3E" w14:paraId="78535F7A"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610D041" w14:textId="77777777" w:rsidR="002D6B3E" w:rsidRDefault="002D6B3E">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0E122F66" w14:textId="77777777" w:rsidR="002D6B3E" w:rsidRDefault="002D6B3E">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6AB1111A"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5EA035D" w14:textId="77777777" w:rsidR="002D6B3E" w:rsidRDefault="002D6B3E">
            <w:pPr>
              <w:pStyle w:val="TAC"/>
            </w:pPr>
            <w:r>
              <w:t>1..2</w:t>
            </w:r>
          </w:p>
        </w:tc>
        <w:tc>
          <w:tcPr>
            <w:tcW w:w="3271" w:type="dxa"/>
            <w:gridSpan w:val="2"/>
            <w:tcBorders>
              <w:top w:val="single" w:sz="6" w:space="0" w:color="auto"/>
              <w:left w:val="single" w:sz="6" w:space="0" w:color="auto"/>
              <w:bottom w:val="single" w:sz="6" w:space="0" w:color="auto"/>
              <w:right w:val="single" w:sz="6" w:space="0" w:color="auto"/>
            </w:tcBorders>
            <w:hideMark/>
          </w:tcPr>
          <w:p w14:paraId="1D8FD65D" w14:textId="77777777" w:rsidR="002D6B3E" w:rsidRDefault="002D6B3E">
            <w:pPr>
              <w:pStyle w:val="TAL"/>
              <w:rPr>
                <w:rFonts w:cs="Arial"/>
                <w:szCs w:val="18"/>
              </w:rPr>
            </w:pPr>
            <w:r>
              <w:rPr>
                <w:rFonts w:cs="Arial"/>
                <w:szCs w:val="18"/>
              </w:rP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321F5D84" w14:textId="77777777" w:rsidR="002D6B3E" w:rsidRDefault="002D6B3E">
            <w:pPr>
              <w:pStyle w:val="TAL"/>
              <w:rPr>
                <w:rFonts w:cs="Arial"/>
                <w:szCs w:val="18"/>
              </w:rPr>
            </w:pPr>
          </w:p>
        </w:tc>
      </w:tr>
      <w:tr w:rsidR="002D6B3E" w14:paraId="5F0C2975"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82B2F3" w14:textId="77777777" w:rsidR="002D6B3E" w:rsidRDefault="002D6B3E">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7E17CFD8" w14:textId="27A8D2F8" w:rsidR="002D6B3E" w:rsidRDefault="002D6B3E">
            <w:pPr>
              <w:pStyle w:val="TAL"/>
            </w:pPr>
            <w:r>
              <w:t>TsnQo</w:t>
            </w:r>
            <w:ins w:id="9" w:author="Ericsson_MZ" w:date="2025-10-23T12:45:00Z" w16du:dateUtc="2025-10-23T10:45:00Z">
              <w:r>
                <w:t>s</w:t>
              </w:r>
            </w:ins>
            <w:del w:id="10" w:author="Ericsson_MZ" w:date="2025-10-23T12:45:00Z" w16du:dateUtc="2025-10-23T10:45:00Z">
              <w:r w:rsidDel="002D6B3E">
                <w:delText>S</w:delText>
              </w:r>
            </w:del>
            <w:r>
              <w: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728D7AD1"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8AD8CC0" w14:textId="77777777" w:rsidR="002D6B3E" w:rsidRDefault="002D6B3E">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4FD8015" w14:textId="77777777" w:rsidR="002D6B3E" w:rsidRDefault="002D6B3E">
            <w:pPr>
              <w:pStyle w:val="TAL"/>
              <w:rPr>
                <w:rFonts w:cs="Arial"/>
                <w:szCs w:val="18"/>
              </w:rPr>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3C2799C5" w14:textId="77777777" w:rsidR="002D6B3E" w:rsidRDefault="002D6B3E">
            <w:pPr>
              <w:pStyle w:val="TAL"/>
            </w:pPr>
            <w:r>
              <w:t>TimeSensitiveNetworking</w:t>
            </w:r>
          </w:p>
          <w:p w14:paraId="5642E305" w14:textId="77777777" w:rsidR="002D6B3E" w:rsidRDefault="002D6B3E">
            <w:pPr>
              <w:pStyle w:val="TAL"/>
              <w:rPr>
                <w:rFonts w:cs="Arial"/>
                <w:szCs w:val="18"/>
              </w:rPr>
            </w:pPr>
          </w:p>
        </w:tc>
      </w:tr>
      <w:tr w:rsidR="002D6B3E" w14:paraId="04E2CC85"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9F43E5" w14:textId="77777777" w:rsidR="002D6B3E" w:rsidRDefault="002D6B3E">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28FC9297" w14:textId="77777777" w:rsidR="002D6B3E" w:rsidRDefault="002D6B3E">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7C9081FE"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D7F6FE"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E2B42B8" w14:textId="77777777" w:rsidR="002D6B3E" w:rsidRDefault="002D6B3E">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6CAB5B84" w14:textId="77777777" w:rsidR="002D6B3E" w:rsidRDefault="002D6B3E">
            <w:pPr>
              <w:pStyle w:val="TAL"/>
            </w:pPr>
            <w:r>
              <w:t>TimeSensitiveNetworking</w:t>
            </w:r>
          </w:p>
        </w:tc>
      </w:tr>
      <w:tr w:rsidR="002D6B3E" w14:paraId="71E3B469"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BCCBDA5" w14:textId="77777777" w:rsidR="002D6B3E" w:rsidRDefault="002D6B3E">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489426AD" w14:textId="77777777" w:rsidR="002D6B3E" w:rsidRDefault="002D6B3E">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769C9C7A"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2BE828"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C763FD7" w14:textId="77777777" w:rsidR="002D6B3E" w:rsidRDefault="002D6B3E">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F7BF7F2" w14:textId="77777777" w:rsidR="002D6B3E" w:rsidRDefault="002D6B3E">
            <w:pPr>
              <w:pStyle w:val="TAL"/>
            </w:pPr>
            <w:r>
              <w:t>TimeSensitiveNetworking</w:t>
            </w:r>
          </w:p>
        </w:tc>
      </w:tr>
      <w:tr w:rsidR="002D6B3E" w14:paraId="5EB82B70"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8D1482" w14:textId="77777777" w:rsidR="002D6B3E" w:rsidRDefault="002D6B3E">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0A589C84" w14:textId="77777777" w:rsidR="002D6B3E" w:rsidRDefault="002D6B3E">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04792CE7" w14:textId="77777777" w:rsidR="002D6B3E" w:rsidRDefault="002D6B3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BC4F31"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E36EA42" w14:textId="77777777" w:rsidR="002D6B3E" w:rsidRDefault="002D6B3E">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2BC5CF8D" w14:textId="77777777" w:rsidR="002D6B3E" w:rsidRDefault="002D6B3E">
            <w:pPr>
              <w:pStyle w:val="TAL"/>
            </w:pPr>
            <w:r>
              <w:rPr>
                <w:lang w:eastAsia="zh-CN"/>
              </w:rPr>
              <w:t>TimeSensitive</w:t>
            </w:r>
            <w:r>
              <w:t>Communication</w:t>
            </w:r>
          </w:p>
        </w:tc>
      </w:tr>
      <w:tr w:rsidR="002D6B3E" w14:paraId="7C5B6DCA"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675202" w14:textId="77777777" w:rsidR="002D6B3E" w:rsidRDefault="002D6B3E">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48C20D43" w14:textId="77777777" w:rsidR="002D6B3E" w:rsidRDefault="002D6B3E">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783AAD1"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3CE7D8"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8973417" w14:textId="77777777" w:rsidR="002D6B3E" w:rsidRDefault="002D6B3E">
            <w:pPr>
              <w:pStyle w:val="TAL"/>
            </w:pPr>
            <w:r>
              <w:t>Indicates the capability for AF to adjust the burst sending time, when it is supported and set to "true".</w:t>
            </w:r>
          </w:p>
          <w:p w14:paraId="6BB6427A" w14:textId="77777777" w:rsidR="002D6B3E" w:rsidRDefault="002D6B3E">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A212048" w14:textId="77777777" w:rsidR="002D6B3E" w:rsidRDefault="002D6B3E">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3E03B9A" w14:textId="77777777" w:rsidR="002D6B3E" w:rsidRDefault="002D6B3E">
            <w:pPr>
              <w:pStyle w:val="TAL"/>
              <w:rPr>
                <w:lang w:eastAsia="zh-CN"/>
              </w:rPr>
            </w:pPr>
            <w:r>
              <w:t>EnTSCAC</w:t>
            </w:r>
          </w:p>
        </w:tc>
      </w:tr>
      <w:tr w:rsidR="002D6B3E" w14:paraId="302B2D26"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8FDF7C" w14:textId="77777777" w:rsidR="002D6B3E" w:rsidRDefault="002D6B3E">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5C7D70B0" w14:textId="77777777" w:rsidR="002D6B3E" w:rsidRDefault="002D6B3E">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358E534"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45DF0DB"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2EDC9C9" w14:textId="77777777" w:rsidR="002D6B3E" w:rsidRDefault="002D6B3E">
            <w:pPr>
              <w:pStyle w:val="TAL"/>
            </w:pPr>
            <w:r>
              <w:t>Indicates the service data flow needs to meet the Round-Trip (RT) latency requirement of the service, when it is included and set to "true".</w:t>
            </w:r>
          </w:p>
          <w:p w14:paraId="2763281F" w14:textId="77777777" w:rsidR="002D6B3E" w:rsidRDefault="002D6B3E">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206E9BB" w14:textId="77777777" w:rsidR="002D6B3E" w:rsidRDefault="002D6B3E">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E4174CF" w14:textId="77777777" w:rsidR="002D6B3E" w:rsidRDefault="002D6B3E">
            <w:pPr>
              <w:pStyle w:val="TAL"/>
            </w:pPr>
            <w:r>
              <w:rPr>
                <w:rFonts w:cs="Arial"/>
                <w:lang w:eastAsia="zh-CN"/>
              </w:rPr>
              <w:t>RTLatency</w:t>
            </w:r>
          </w:p>
        </w:tc>
      </w:tr>
      <w:tr w:rsidR="002D6B3E" w14:paraId="7932325D"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6FDFB4" w14:textId="77777777" w:rsidR="002D6B3E" w:rsidRDefault="002D6B3E">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75E5A825" w14:textId="77777777" w:rsidR="002D6B3E" w:rsidRDefault="002D6B3E">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067096A5"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4FED84"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D57B5ED" w14:textId="77777777" w:rsidR="002D6B3E" w:rsidRDefault="002D6B3E">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8EAF7D3" w14:textId="77777777" w:rsidR="002D6B3E" w:rsidRDefault="002D6B3E">
            <w:pPr>
              <w:pStyle w:val="TAL"/>
              <w:rPr>
                <w:rFonts w:cs="Arial"/>
                <w:lang w:eastAsia="zh-CN"/>
              </w:rPr>
            </w:pPr>
            <w:r>
              <w:rPr>
                <w:rFonts w:cs="Arial"/>
                <w:lang w:eastAsia="zh-CN"/>
              </w:rPr>
              <w:t>RTLatency</w:t>
            </w:r>
          </w:p>
        </w:tc>
      </w:tr>
      <w:tr w:rsidR="002D6B3E" w14:paraId="45C26E97"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C31C63" w14:textId="77777777" w:rsidR="002D6B3E" w:rsidRDefault="002D6B3E">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7924CC84" w14:textId="77777777" w:rsidR="002D6B3E" w:rsidRDefault="002D6B3E">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13C6D9E5"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A1D612"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19E4D00" w14:textId="77777777" w:rsidR="002D6B3E" w:rsidRDefault="002D6B3E">
            <w:pPr>
              <w:pStyle w:val="TAL"/>
            </w:pPr>
            <w:r>
              <w:t>Identifies which Media Components contribute to the RT Latency requirement for two service data flows.</w:t>
            </w:r>
          </w:p>
          <w:p w14:paraId="20FCD863" w14:textId="77777777" w:rsidR="002D6B3E" w:rsidRDefault="002D6B3E">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F060A36" w14:textId="77777777" w:rsidR="002D6B3E" w:rsidRDefault="002D6B3E">
            <w:pPr>
              <w:pStyle w:val="TAL"/>
              <w:rPr>
                <w:rFonts w:cs="Arial"/>
                <w:lang w:eastAsia="zh-CN"/>
              </w:rPr>
            </w:pPr>
            <w:r>
              <w:rPr>
                <w:rFonts w:cs="Arial"/>
                <w:lang w:eastAsia="zh-CN"/>
              </w:rPr>
              <w:t>RTLatency</w:t>
            </w:r>
          </w:p>
        </w:tc>
      </w:tr>
      <w:tr w:rsidR="002D6B3E" w14:paraId="53C70AD6"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1980CE" w14:textId="77777777" w:rsidR="002D6B3E" w:rsidRDefault="002D6B3E">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206F3288" w14:textId="77777777" w:rsidR="002D6B3E" w:rsidRDefault="002D6B3E">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64F2611F" w14:textId="77777777" w:rsidR="002D6B3E" w:rsidRDefault="002D6B3E">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184DAAC"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0C5CE5B" w14:textId="77777777" w:rsidR="002D6B3E" w:rsidRDefault="002D6B3E">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F8A32AD" w14:textId="77777777" w:rsidR="002D6B3E" w:rsidRDefault="002D6B3E">
            <w:pPr>
              <w:pStyle w:val="TAL"/>
            </w:pPr>
            <w:r>
              <w:rPr>
                <w:rFonts w:cs="Arial"/>
              </w:rPr>
              <w:t>PDUSetHandling</w:t>
            </w:r>
          </w:p>
        </w:tc>
      </w:tr>
      <w:tr w:rsidR="002D6B3E" w14:paraId="79E6FA01"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F7947A" w14:textId="77777777" w:rsidR="002D6B3E" w:rsidRDefault="002D6B3E">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5607D2E7" w14:textId="77777777" w:rsidR="002D6B3E" w:rsidRDefault="002D6B3E">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0532C5CF" w14:textId="77777777" w:rsidR="002D6B3E" w:rsidRDefault="002D6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7DB3A2B"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0533E4B" w14:textId="77777777" w:rsidR="002D6B3E" w:rsidRDefault="002D6B3E">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4897F57" w14:textId="77777777" w:rsidR="002D6B3E" w:rsidRDefault="002D6B3E">
            <w:pPr>
              <w:pStyle w:val="TAL"/>
              <w:rPr>
                <w:rFonts w:cs="Arial"/>
              </w:rPr>
            </w:pPr>
            <w:r>
              <w:rPr>
                <w:rFonts w:cs="Arial"/>
              </w:rPr>
              <w:t>PDUSetHandling</w:t>
            </w:r>
          </w:p>
        </w:tc>
      </w:tr>
      <w:tr w:rsidR="002D6B3E" w14:paraId="3F0182C6"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11F8EC" w14:textId="77777777" w:rsidR="002D6B3E" w:rsidRDefault="002D6B3E">
            <w:pPr>
              <w:pStyle w:val="TAL"/>
              <w:rPr>
                <w:lang w:eastAsia="zh-CN"/>
              </w:rPr>
            </w:pPr>
            <w:r>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25874BD4" w14:textId="77777777" w:rsidR="002D6B3E" w:rsidRDefault="002D6B3E">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5274D28A" w14:textId="77777777" w:rsidR="002D6B3E" w:rsidRDefault="002D6B3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BDDFC2"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D3DF756" w14:textId="77777777" w:rsidR="002D6B3E" w:rsidRDefault="002D6B3E">
            <w:pPr>
              <w:pStyle w:val="TAL"/>
            </w:pPr>
            <w:r>
              <w:t xml:space="preserve">Downlink Protocol description for PDU Set identification and/or dectection of the end of data burst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D465A42" w14:textId="77777777" w:rsidR="002D6B3E" w:rsidRDefault="002D6B3E">
            <w:pPr>
              <w:pStyle w:val="TAL"/>
              <w:rPr>
                <w:lang w:eastAsia="zh-CN"/>
              </w:rPr>
            </w:pPr>
            <w:r>
              <w:rPr>
                <w:rFonts w:cs="Arial"/>
              </w:rPr>
              <w:t>PDUSetHandling</w:t>
            </w:r>
            <w:r>
              <w:rPr>
                <w:rFonts w:cs="Arial"/>
              </w:rPr>
              <w:br/>
              <w:t>PowerSaving</w:t>
            </w:r>
          </w:p>
        </w:tc>
      </w:tr>
      <w:tr w:rsidR="002D6B3E" w14:paraId="068DBE19"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02B5E1" w14:textId="77777777" w:rsidR="002D6B3E" w:rsidRDefault="002D6B3E">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5B084B4F" w14:textId="77777777" w:rsidR="002D6B3E" w:rsidRDefault="002D6B3E">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683DF5FB"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C1287AF"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DEC14D2" w14:textId="77777777" w:rsidR="002D6B3E" w:rsidRDefault="002D6B3E">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44E7AABC" w14:textId="77777777" w:rsidR="002D6B3E" w:rsidRDefault="002D6B3E">
            <w:pPr>
              <w:pStyle w:val="TAL"/>
              <w:rPr>
                <w:rFonts w:cs="Arial"/>
              </w:rPr>
            </w:pPr>
            <w:r>
              <w:rPr>
                <w:rFonts w:cs="Arial"/>
              </w:rPr>
              <w:t>PDUSetHandling</w:t>
            </w:r>
          </w:p>
        </w:tc>
      </w:tr>
      <w:tr w:rsidR="002D6B3E" w14:paraId="0D3E41BB"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C289B8" w14:textId="77777777" w:rsidR="002D6B3E" w:rsidRDefault="002D6B3E">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702A1A01" w14:textId="77777777" w:rsidR="002D6B3E" w:rsidRDefault="002D6B3E">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1A34811E" w14:textId="77777777" w:rsidR="002D6B3E" w:rsidRDefault="002D6B3E">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4A0CF9" w14:textId="77777777" w:rsidR="002D6B3E" w:rsidRDefault="002D6B3E">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2E0ABB0" w14:textId="77777777" w:rsidR="002D6B3E" w:rsidRDefault="002D6B3E">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02742E6" w14:textId="77777777" w:rsidR="002D6B3E" w:rsidRDefault="002D6B3E">
            <w:pPr>
              <w:pStyle w:val="TAL"/>
            </w:pPr>
            <w:r>
              <w:t>PowerSaving</w:t>
            </w:r>
          </w:p>
        </w:tc>
      </w:tr>
      <w:tr w:rsidR="002D6B3E" w14:paraId="12773865" w14:textId="77777777" w:rsidTr="002D6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6C640C" w14:textId="77777777" w:rsidR="002D6B3E" w:rsidRDefault="002D6B3E">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6146F447" w14:textId="77777777" w:rsidR="002D6B3E" w:rsidRDefault="002D6B3E">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7A16326A" w14:textId="77777777" w:rsidR="002D6B3E" w:rsidRDefault="002D6B3E">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098F88E" w14:textId="77777777" w:rsidR="002D6B3E" w:rsidRDefault="002D6B3E">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78436BA" w14:textId="77777777" w:rsidR="002D6B3E" w:rsidRDefault="002D6B3E">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363460ED" w14:textId="77777777" w:rsidR="002D6B3E" w:rsidRDefault="002D6B3E">
            <w:pPr>
              <w:pStyle w:val="TAL"/>
            </w:pPr>
            <w:r>
              <w:t>PowerSaving</w:t>
            </w:r>
          </w:p>
        </w:tc>
      </w:tr>
      <w:tr w:rsidR="002D6B3E" w14:paraId="16097BA6" w14:textId="77777777" w:rsidTr="002D6B3E">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BB3B6F" w14:textId="77777777" w:rsidR="002D6B3E" w:rsidRDefault="002D6B3E">
            <w:pPr>
              <w:pStyle w:val="TAL"/>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63E3C266" w14:textId="77777777" w:rsidR="002D6B3E" w:rsidRDefault="002D6B3E">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33A5C249" w14:textId="77777777" w:rsidR="002D6B3E" w:rsidRDefault="002D6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1B4554" w14:textId="77777777" w:rsidR="002D6B3E" w:rsidRDefault="002D6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63FAD6A" w14:textId="77777777" w:rsidR="002D6B3E" w:rsidRDefault="002D6B3E">
            <w:pPr>
              <w:pStyle w:val="TAL"/>
            </w:pPr>
            <w:r>
              <w:t>Indicates whether ECN marking for L4S support is supported for the UL, the DL or both, UL and DL.</w:t>
            </w:r>
          </w:p>
          <w:p w14:paraId="73EC85C2" w14:textId="77777777" w:rsidR="002D6B3E" w:rsidRDefault="002D6B3E">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hideMark/>
          </w:tcPr>
          <w:p w14:paraId="53D463E7" w14:textId="77777777" w:rsidR="002D6B3E" w:rsidRDefault="002D6B3E">
            <w:pPr>
              <w:pStyle w:val="TAL"/>
            </w:pPr>
            <w:r>
              <w:t>L4S</w:t>
            </w:r>
          </w:p>
        </w:tc>
      </w:tr>
      <w:tr w:rsidR="002D6B3E" w14:paraId="517793C2" w14:textId="77777777" w:rsidTr="002D6B3E">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04D943E9" w14:textId="77777777" w:rsidR="002D6B3E" w:rsidRDefault="002D6B3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1E0EE264" w14:textId="77777777" w:rsidR="002D6B3E" w:rsidRDefault="002D6B3E">
            <w:pPr>
              <w:pStyle w:val="TAN"/>
            </w:pPr>
            <w:r>
              <w:rPr>
                <w:lang w:eastAsia="zh-CN"/>
              </w:rPr>
              <w:t>NOTE</w:t>
            </w:r>
            <w:r>
              <w:t> 2:</w:t>
            </w:r>
            <w:r>
              <w:tab/>
              <w:t>The "burstArrivalTimeWnd" attribute, within the "tscaiInputUl" and/or "tscaiInputDl" attributes, and the "capBatAdaptation attribute are mutually exclusive.</w:t>
            </w:r>
          </w:p>
          <w:p w14:paraId="3C0FD844" w14:textId="77777777" w:rsidR="002D6B3E" w:rsidRDefault="002D6B3E">
            <w:pPr>
              <w:pStyle w:val="TAN"/>
            </w:pPr>
            <w:r>
              <w:t>NOTE 3:</w:t>
            </w:r>
            <w:r>
              <w:tab/>
            </w:r>
            <w:r>
              <w:rPr>
                <w:lang w:eastAsia="zh-CN"/>
              </w:rPr>
              <w:t>Within the MediaComponent entry</w:t>
            </w:r>
            <w:r>
              <w:t>, the NF service consumer may include either the indication of L4S support within the "l4sInd" attribute</w:t>
            </w:r>
            <w:r>
              <w:rPr>
                <w:lang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46E87C8C" w14:textId="77777777" w:rsidR="002D6B3E" w:rsidRDefault="002D6B3E">
            <w:pPr>
              <w:pStyle w:val="TAN"/>
            </w:pPr>
            <w:r>
              <w:t>NOTE 4:</w:t>
            </w:r>
            <w:r>
              <w:tab/>
              <w:t>The "</w:t>
            </w:r>
            <w:r>
              <w:rPr>
                <w:lang w:eastAsia="zh-CN"/>
              </w:rPr>
              <w:t>rTLatencyInd" attribute and the "rTLatencyIndCorreId</w:t>
            </w:r>
            <w:r>
              <w:t>" attribute are mutually exclusive.</w:t>
            </w:r>
          </w:p>
          <w:p w14:paraId="5FFEEA83" w14:textId="77777777" w:rsidR="002D6B3E" w:rsidRDefault="002D6B3E">
            <w:pPr>
              <w:pStyle w:val="TAN"/>
              <w:rPr>
                <w:lang w:eastAsia="zh-CN"/>
              </w:rPr>
            </w:pPr>
            <w:r>
              <w:t>NOTE 5:</w:t>
            </w:r>
            <w:r>
              <w:tab/>
              <w:t>If more than one "medSubComps</w:t>
            </w:r>
            <w:r>
              <w:rPr>
                <w:lang w:eastAsia="zh-CN"/>
              </w:rPr>
              <w:t xml:space="preserve">" attributes are present, the PCF selects the </w:t>
            </w:r>
            <w:r>
              <w:t>media subcomponent and derive the PCC rule for RT latency control.</w:t>
            </w:r>
          </w:p>
        </w:tc>
      </w:tr>
    </w:tbl>
    <w:p w14:paraId="736C5017" w14:textId="77777777" w:rsidR="002D6B3E" w:rsidRDefault="002D6B3E" w:rsidP="002D6B3E"/>
    <w:p w14:paraId="1D4981A9" w14:textId="77777777" w:rsidR="002D6B3E" w:rsidRDefault="002D6B3E" w:rsidP="002D6B3E">
      <w:r>
        <w:t>All IP flows within a "MediaSubComponent" data type are permanently disabled by supplying "FlowStatus" data type with a deletion indication.</w:t>
      </w:r>
    </w:p>
    <w:p w14:paraId="27FFFB40" w14:textId="77777777" w:rsidR="002D6B3E" w:rsidRDefault="002D6B3E" w:rsidP="002D6B3E">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ECFB7C3" w14:textId="2F7F2C94" w:rsidR="00D05E03" w:rsidRPr="002B2525" w:rsidRDefault="00D05E03" w:rsidP="00D05E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00DE6">
        <w:rPr>
          <w:noProof/>
          <w:color w:val="0000FF"/>
          <w:sz w:val="28"/>
          <w:szCs w:val="28"/>
        </w:rPr>
        <w:t>Next</w:t>
      </w:r>
      <w:r w:rsidRPr="00D96F8C">
        <w:rPr>
          <w:noProof/>
          <w:color w:val="0000FF"/>
          <w:sz w:val="28"/>
          <w:szCs w:val="28"/>
        </w:rPr>
        <w:t xml:space="preserve"> Change ***</w:t>
      </w:r>
    </w:p>
    <w:p w14:paraId="25DCA965" w14:textId="77777777" w:rsidR="00816E94" w:rsidRDefault="00816E94" w:rsidP="00816E94">
      <w:pPr>
        <w:pStyle w:val="Heading4"/>
      </w:pPr>
      <w:bookmarkStart w:id="11" w:name="_Toc28012480"/>
      <w:bookmarkStart w:id="12" w:name="_Toc36038438"/>
      <w:bookmarkStart w:id="13" w:name="_Toc45133708"/>
      <w:bookmarkStart w:id="14" w:name="_Toc51762462"/>
      <w:bookmarkStart w:id="15" w:name="_Toc59017034"/>
      <w:bookmarkStart w:id="16" w:name="_Toc129338954"/>
      <w:bookmarkStart w:id="17" w:name="_Toc209475936"/>
      <w:r>
        <w:t>5.6.2.26</w:t>
      </w:r>
      <w:r>
        <w:tab/>
        <w:t>Type MediaComponentRm</w:t>
      </w:r>
      <w:bookmarkEnd w:id="11"/>
      <w:bookmarkEnd w:id="12"/>
      <w:bookmarkEnd w:id="13"/>
      <w:bookmarkEnd w:id="14"/>
      <w:bookmarkEnd w:id="15"/>
      <w:bookmarkEnd w:id="16"/>
      <w:bookmarkEnd w:id="17"/>
    </w:p>
    <w:p w14:paraId="1D5B4639" w14:textId="77777777" w:rsidR="00816E94" w:rsidRDefault="00816E94" w:rsidP="00816E94">
      <w:r>
        <w:t>This data type is defined in the same way as the "MediaComponent" data type, but:</w:t>
      </w:r>
    </w:p>
    <w:p w14:paraId="51A1AF37" w14:textId="77777777" w:rsidR="00816E94" w:rsidRDefault="00816E94" w:rsidP="00816E94">
      <w:pPr>
        <w:pStyle w:val="B10"/>
      </w:pPr>
      <w:r>
        <w:t>-</w:t>
      </w:r>
      <w:r>
        <w:tab/>
        <w:t>with the OpenAPI "nullable: true" property; and</w:t>
      </w:r>
    </w:p>
    <w:p w14:paraId="42CBC382" w14:textId="77777777" w:rsidR="00816E94" w:rsidRDefault="00816E94" w:rsidP="00816E94">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xml:space="preserve">";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and </w:t>
      </w:r>
    </w:p>
    <w:p w14:paraId="1E183163" w14:textId="77777777" w:rsidR="00816E94" w:rsidRDefault="00816E94" w:rsidP="00816E94">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212B70AB" w14:textId="77777777" w:rsidR="00816E94" w:rsidRDefault="00816E94" w:rsidP="00816E94">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816E94" w14:paraId="63198EC2" w14:textId="77777777" w:rsidTr="00816E94">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A8E1176" w14:textId="77777777" w:rsidR="00816E94" w:rsidRDefault="00816E94">
            <w:pPr>
              <w:pStyle w:val="TAH"/>
            </w:pPr>
            <w:r>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7409E54" w14:textId="77777777" w:rsidR="00816E94" w:rsidRDefault="00816E94">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506DAC6" w14:textId="77777777" w:rsidR="00816E94" w:rsidRDefault="00816E94">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303CB19" w14:textId="77777777" w:rsidR="00816E94" w:rsidRDefault="00816E94">
            <w:pPr>
              <w:pStyle w:val="TAH"/>
            </w:pPr>
            <w:r>
              <w:t>Cardinality</w:t>
            </w:r>
          </w:p>
        </w:tc>
        <w:tc>
          <w:tcPr>
            <w:tcW w:w="33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39370DF" w14:textId="77777777" w:rsidR="00816E94" w:rsidRDefault="00816E94">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5DFF57" w14:textId="77777777" w:rsidR="00816E94" w:rsidRDefault="00816E94">
            <w:pPr>
              <w:pStyle w:val="TAH"/>
            </w:pPr>
            <w:r>
              <w:t>Applicability</w:t>
            </w:r>
          </w:p>
        </w:tc>
      </w:tr>
      <w:tr w:rsidR="00816E94" w14:paraId="62515D38"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86A6BB" w14:textId="77777777" w:rsidR="00816E94" w:rsidRDefault="00816E94">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56B7303F" w14:textId="77777777" w:rsidR="00816E94" w:rsidRDefault="00816E94">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CC2B255"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4051BA"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28C2729" w14:textId="77777777" w:rsidR="00816E94" w:rsidRDefault="00816E94">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Borders>
              <w:top w:val="single" w:sz="6" w:space="0" w:color="auto"/>
              <w:left w:val="single" w:sz="6" w:space="0" w:color="auto"/>
              <w:bottom w:val="single" w:sz="6" w:space="0" w:color="auto"/>
              <w:right w:val="single" w:sz="6" w:space="0" w:color="auto"/>
            </w:tcBorders>
          </w:tcPr>
          <w:p w14:paraId="25C71A86" w14:textId="77777777" w:rsidR="00816E94" w:rsidRDefault="00816E94">
            <w:pPr>
              <w:pStyle w:val="TAL"/>
              <w:rPr>
                <w:rFonts w:cs="Arial"/>
                <w:szCs w:val="18"/>
              </w:rPr>
            </w:pPr>
          </w:p>
        </w:tc>
      </w:tr>
      <w:tr w:rsidR="00816E94" w14:paraId="30346AB3"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7225AD" w14:textId="77777777" w:rsidR="00816E94" w:rsidRDefault="00816E94">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441C531C" w14:textId="77777777" w:rsidR="00816E94" w:rsidRDefault="00816E94">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DAD3D48"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A149A0B"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3667C41" w14:textId="77777777" w:rsidR="00816E94" w:rsidRDefault="00816E94">
            <w:pPr>
              <w:pStyle w:val="TAL"/>
              <w:rPr>
                <w:rFonts w:cs="Arial"/>
                <w:szCs w:val="18"/>
              </w:rPr>
            </w:pPr>
            <w:r>
              <w:rPr>
                <w:rFonts w:cs="Arial"/>
                <w:szCs w:val="18"/>
              </w:rP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5DB97E70" w14:textId="77777777" w:rsidR="00816E94" w:rsidRDefault="00816E94">
            <w:pPr>
              <w:pStyle w:val="TAL"/>
              <w:rPr>
                <w:rFonts w:cs="Arial"/>
                <w:szCs w:val="18"/>
              </w:rPr>
            </w:pPr>
            <w:r>
              <w:rPr>
                <w:rFonts w:cs="Arial"/>
                <w:szCs w:val="18"/>
              </w:rPr>
              <w:t>InfluenceOnTrafficRouting</w:t>
            </w:r>
          </w:p>
        </w:tc>
      </w:tr>
      <w:tr w:rsidR="00816E94" w14:paraId="61115074"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EE30F6" w14:textId="77777777" w:rsidR="00816E94" w:rsidRDefault="00816E94">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7DD948B2" w14:textId="77777777" w:rsidR="00816E94" w:rsidRDefault="00816E94">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13C6D41F"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DC45BB0"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0FE5226" w14:textId="77777777" w:rsidR="00816E94" w:rsidRDefault="00816E94">
            <w:pPr>
              <w:pStyle w:val="TAL"/>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37A21BCD" w14:textId="77777777" w:rsidR="00816E94" w:rsidRDefault="00816E94">
            <w:pPr>
              <w:pStyle w:val="TAL"/>
              <w:rPr>
                <w:rFonts w:cs="Arial"/>
                <w:szCs w:val="18"/>
              </w:rPr>
            </w:pPr>
            <w:r>
              <w:rPr>
                <w:rFonts w:cs="Arial"/>
                <w:szCs w:val="18"/>
              </w:rPr>
              <w:t>SFC</w:t>
            </w:r>
          </w:p>
        </w:tc>
      </w:tr>
      <w:tr w:rsidR="00816E94" w14:paraId="42A58C45"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48544B" w14:textId="77777777" w:rsidR="00816E94" w:rsidRDefault="00816E94">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21D6BF81" w14:textId="77777777" w:rsidR="00816E94" w:rsidRDefault="00816E94">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67D6DE3"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4ED75E1"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4D01F77" w14:textId="77777777" w:rsidR="00816E94" w:rsidRDefault="00816E94">
            <w:pPr>
              <w:pStyle w:val="TAL"/>
              <w:rPr>
                <w:rFonts w:cs="Arial"/>
                <w:szCs w:val="18"/>
              </w:rPr>
            </w:pPr>
            <w:r>
              <w:rPr>
                <w:rFonts w:cs="Arial"/>
                <w:szCs w:val="18"/>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2F53F332" w14:textId="77777777" w:rsidR="00816E94" w:rsidRDefault="00816E94">
            <w:pPr>
              <w:pStyle w:val="TAL"/>
              <w:rPr>
                <w:rFonts w:cs="Arial"/>
                <w:szCs w:val="18"/>
              </w:rPr>
            </w:pPr>
            <w:r>
              <w:t>AuthorizationWithRequiredQoS</w:t>
            </w:r>
          </w:p>
        </w:tc>
      </w:tr>
      <w:tr w:rsidR="00816E94" w14:paraId="49C8A8B6"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031B5D" w14:textId="77777777" w:rsidR="00816E94" w:rsidRDefault="00816E94">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663DB8FE" w14:textId="77777777" w:rsidR="00816E94" w:rsidRDefault="00816E94">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8EECBED" w14:textId="77777777" w:rsidR="00816E94" w:rsidRDefault="00816E9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C123344" w14:textId="77777777" w:rsidR="00816E94" w:rsidRDefault="00816E94">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51458E52" w14:textId="77777777" w:rsidR="00816E94" w:rsidRDefault="00816E94">
            <w:pPr>
              <w:pStyle w:val="TAL"/>
              <w:rPr>
                <w:rFonts w:cs="Arial"/>
                <w:szCs w:val="18"/>
              </w:rPr>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7471B8BA" w14:textId="77777777" w:rsidR="00816E94" w:rsidRDefault="00816E94">
            <w:pPr>
              <w:pStyle w:val="TAL"/>
              <w:rPr>
                <w:rFonts w:cs="Arial"/>
                <w:szCs w:val="18"/>
              </w:rPr>
            </w:pPr>
            <w:r>
              <w:t>AuthorizationWithRequiredQoS</w:t>
            </w:r>
          </w:p>
        </w:tc>
      </w:tr>
      <w:tr w:rsidR="00816E94" w14:paraId="77F8158F"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FD32BF" w14:textId="77777777" w:rsidR="00816E94" w:rsidRDefault="00816E94">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5990A10D" w14:textId="77777777" w:rsidR="00816E94" w:rsidRDefault="00816E94">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C7F5D7F"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D328895" w14:textId="77777777" w:rsidR="00816E94" w:rsidRDefault="00816E94">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76AEA5DA" w14:textId="77777777" w:rsidR="00816E94" w:rsidRDefault="00816E94">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251D815A" w14:textId="77777777" w:rsidR="00816E94" w:rsidRDefault="00816E94">
            <w:pPr>
              <w:pStyle w:val="TAL"/>
            </w:pPr>
            <w:r>
              <w:rPr>
                <w:rFonts w:eastAsia="Times New Roman"/>
              </w:rPr>
              <w:t>AltSerReqsWithIndQoS</w:t>
            </w:r>
          </w:p>
        </w:tc>
      </w:tr>
      <w:tr w:rsidR="00816E94" w14:paraId="4702034A"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60142D" w14:textId="77777777" w:rsidR="00816E94" w:rsidRDefault="00816E94">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17F2B454" w14:textId="77777777" w:rsidR="00816E94" w:rsidRDefault="00816E94">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4FCB3E9"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D8ED0BA" w14:textId="77777777" w:rsidR="00816E94" w:rsidRDefault="00816E94">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AEA5CAA" w14:textId="77777777" w:rsidR="00816E94" w:rsidRDefault="00816E94">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3BF1D195" w14:textId="77777777" w:rsidR="00816E94" w:rsidRDefault="00816E94">
            <w:pPr>
              <w:pStyle w:val="TAL"/>
            </w:pPr>
            <w:r>
              <w:rPr>
                <w:lang w:eastAsia="zh-CN"/>
              </w:rPr>
              <w:t>DisableUENotification</w:t>
            </w:r>
          </w:p>
        </w:tc>
      </w:tr>
      <w:tr w:rsidR="00816E94" w14:paraId="6015780C"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4516A2" w14:textId="77777777" w:rsidR="00816E94" w:rsidRDefault="00816E94">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7C821C24" w14:textId="77777777" w:rsidR="00816E94" w:rsidRDefault="00816E94">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267E825F"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E5C4290"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472762B" w14:textId="77777777" w:rsidR="00816E94" w:rsidRDefault="00816E94">
            <w:pPr>
              <w:pStyle w:val="TAL"/>
              <w:rPr>
                <w:rFonts w:cs="Arial"/>
                <w:szCs w:val="18"/>
              </w:rPr>
            </w:pPr>
            <w:r>
              <w:rPr>
                <w:rFonts w:cs="Arial"/>
                <w:szCs w:val="18"/>
              </w:rP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062BF9A9" w14:textId="77777777" w:rsidR="00816E94" w:rsidRDefault="00816E94">
            <w:pPr>
              <w:pStyle w:val="TAL"/>
              <w:rPr>
                <w:rFonts w:cs="Arial"/>
                <w:szCs w:val="18"/>
              </w:rPr>
            </w:pPr>
            <w:r>
              <w:rPr>
                <w:rFonts w:cs="Arial"/>
                <w:szCs w:val="18"/>
              </w:rPr>
              <w:t>MediaComponentVersioning</w:t>
            </w:r>
          </w:p>
        </w:tc>
      </w:tr>
      <w:tr w:rsidR="00816E94" w14:paraId="129A04E7"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AB5248" w14:textId="77777777" w:rsidR="00816E94" w:rsidRDefault="00816E94">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7180598A" w14:textId="77777777" w:rsidR="00816E94" w:rsidRDefault="00816E94">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F7E49D"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80A4103"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C6CF218" w14:textId="77777777" w:rsidR="00816E94" w:rsidRDefault="00816E94">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7A907308" w14:textId="77777777" w:rsidR="00816E94" w:rsidRDefault="00816E94">
            <w:pPr>
              <w:pStyle w:val="TAL"/>
              <w:rPr>
                <w:rFonts w:cs="Arial"/>
                <w:szCs w:val="18"/>
              </w:rPr>
            </w:pPr>
            <w:r>
              <w:rPr>
                <w:rFonts w:cs="Arial"/>
                <w:szCs w:val="18"/>
              </w:rPr>
              <w:t>FLUS,</w:t>
            </w:r>
            <w:r>
              <w:t xml:space="preserve"> QoSHint</w:t>
            </w:r>
          </w:p>
        </w:tc>
      </w:tr>
      <w:tr w:rsidR="00816E94" w14:paraId="22A93AA8"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BAC34C" w14:textId="77777777" w:rsidR="00816E94" w:rsidRDefault="00816E94">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4CE308FC" w14:textId="77777777" w:rsidR="00816E94" w:rsidRDefault="00816E94">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3CDC853D"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F038E4"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4C38AD4" w14:textId="77777777" w:rsidR="00816E94" w:rsidRDefault="00816E94">
            <w:pPr>
              <w:pStyle w:val="TAL"/>
              <w:rPr>
                <w:rFonts w:cs="Arial"/>
                <w:szCs w:val="18"/>
              </w:rPr>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5CB18E34" w14:textId="77777777" w:rsidR="00816E94" w:rsidRDefault="00816E94">
            <w:pPr>
              <w:pStyle w:val="TAL"/>
              <w:rPr>
                <w:rFonts w:cs="Arial"/>
                <w:szCs w:val="18"/>
              </w:rPr>
            </w:pPr>
            <w:r>
              <w:rPr>
                <w:rFonts w:cs="Arial"/>
                <w:szCs w:val="18"/>
              </w:rPr>
              <w:t>FLUS,</w:t>
            </w:r>
            <w:r>
              <w:t xml:space="preserve"> QoSHint</w:t>
            </w:r>
          </w:p>
        </w:tc>
      </w:tr>
      <w:tr w:rsidR="00816E94" w14:paraId="7BAC963B"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3C09BC" w14:textId="77777777" w:rsidR="00816E94" w:rsidRDefault="00816E94">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074E4ED0" w14:textId="77777777" w:rsidR="00816E94" w:rsidRDefault="00816E9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232290C"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5DA6FF"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8DC6538" w14:textId="77777777" w:rsidR="00816E94" w:rsidRDefault="00816E94">
            <w:pPr>
              <w:pStyle w:val="TAL"/>
              <w:rPr>
                <w:rFonts w:cs="Arial"/>
                <w:szCs w:val="18"/>
              </w:rPr>
            </w:pPr>
            <w:r>
              <w:t>Indicates that the media component is used for FLUS media.</w:t>
            </w:r>
          </w:p>
          <w:p w14:paraId="1A23F45B" w14:textId="77777777" w:rsidR="00816E94" w:rsidRDefault="00816E94">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706206D2" w14:textId="77777777" w:rsidR="00816E94" w:rsidRDefault="00816E94">
            <w:pPr>
              <w:pStyle w:val="TAL"/>
              <w:rPr>
                <w:rFonts w:cs="Arial"/>
                <w:szCs w:val="18"/>
              </w:rPr>
            </w:pPr>
            <w:r>
              <w:rPr>
                <w:rFonts w:cs="Arial"/>
                <w:szCs w:val="18"/>
              </w:rPr>
              <w:t>FLUS</w:t>
            </w:r>
          </w:p>
        </w:tc>
      </w:tr>
      <w:tr w:rsidR="00816E94" w14:paraId="51C0E6B8"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0C3DA9" w14:textId="77777777" w:rsidR="00816E94" w:rsidRDefault="00816E94">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1BA64959" w14:textId="77777777" w:rsidR="00816E94" w:rsidRDefault="00816E94">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558A3B6"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48D68CA"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FF9E7E5" w14:textId="77777777" w:rsidR="00816E94" w:rsidRDefault="00816E94">
            <w:pPr>
              <w:pStyle w:val="TAL"/>
              <w:rPr>
                <w:rFonts w:cs="Arial"/>
                <w:szCs w:val="18"/>
              </w:rPr>
            </w:pPr>
            <w:r>
              <w:rPr>
                <w:rFonts w:cs="Arial"/>
                <w:szCs w:val="18"/>
              </w:rP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31422637" w14:textId="77777777" w:rsidR="00816E94" w:rsidRDefault="00816E94">
            <w:pPr>
              <w:pStyle w:val="TAL"/>
              <w:rPr>
                <w:rFonts w:cs="Arial"/>
                <w:szCs w:val="18"/>
              </w:rPr>
            </w:pPr>
            <w:r>
              <w:rPr>
                <w:rFonts w:cs="Arial"/>
                <w:szCs w:val="18"/>
              </w:rPr>
              <w:t>CHEM</w:t>
            </w:r>
          </w:p>
        </w:tc>
      </w:tr>
      <w:tr w:rsidR="00816E94" w14:paraId="2C0BC815"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5FF968" w14:textId="77777777" w:rsidR="00816E94" w:rsidRDefault="00816E94">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2CEFFF72" w14:textId="77777777" w:rsidR="00816E94" w:rsidRDefault="00816E94">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E278B37"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146572"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F847D31" w14:textId="77777777" w:rsidR="00816E94" w:rsidRDefault="00816E94">
            <w:pPr>
              <w:pStyle w:val="TAL"/>
              <w:rPr>
                <w:rFonts w:cs="Arial"/>
                <w:szCs w:val="18"/>
              </w:rPr>
            </w:pPr>
            <w:r>
              <w:rPr>
                <w:rFonts w:cs="Arial"/>
                <w:szCs w:val="18"/>
              </w:rP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68C36BCF" w14:textId="77777777" w:rsidR="00816E94" w:rsidRDefault="00816E94">
            <w:pPr>
              <w:pStyle w:val="TAL"/>
              <w:rPr>
                <w:rFonts w:cs="Arial"/>
                <w:szCs w:val="18"/>
              </w:rPr>
            </w:pPr>
            <w:r>
              <w:rPr>
                <w:rFonts w:cs="Arial"/>
                <w:szCs w:val="18"/>
              </w:rPr>
              <w:t>CHEM</w:t>
            </w:r>
          </w:p>
        </w:tc>
      </w:tr>
      <w:tr w:rsidR="00816E94" w14:paraId="7FC05DEB"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0785F9" w14:textId="77777777" w:rsidR="00816E94" w:rsidRDefault="00816E94">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4AAB9213" w14:textId="77777777" w:rsidR="00816E94" w:rsidRDefault="00816E94">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30FBCF8" w14:textId="77777777" w:rsidR="00816E94" w:rsidRDefault="00816E94">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7DD1364E" w14:textId="77777777" w:rsidR="00816E94" w:rsidRDefault="00816E94">
            <w:pPr>
              <w:pStyle w:val="TAC"/>
            </w:pPr>
            <w:r>
              <w:t>1</w:t>
            </w:r>
          </w:p>
        </w:tc>
        <w:tc>
          <w:tcPr>
            <w:tcW w:w="3329" w:type="dxa"/>
            <w:gridSpan w:val="2"/>
            <w:tcBorders>
              <w:top w:val="single" w:sz="6" w:space="0" w:color="auto"/>
              <w:left w:val="single" w:sz="6" w:space="0" w:color="auto"/>
              <w:bottom w:val="single" w:sz="6" w:space="0" w:color="auto"/>
              <w:right w:val="single" w:sz="6" w:space="0" w:color="auto"/>
            </w:tcBorders>
            <w:hideMark/>
          </w:tcPr>
          <w:p w14:paraId="5E1D41B9" w14:textId="77777777" w:rsidR="00816E94" w:rsidRDefault="00816E94">
            <w:pPr>
              <w:pStyle w:val="TAL"/>
              <w:rPr>
                <w:rFonts w:cs="Arial"/>
                <w:szCs w:val="18"/>
              </w:rPr>
            </w:pPr>
            <w:r>
              <w:rPr>
                <w:rFonts w:cs="Arial"/>
                <w:szCs w:val="18"/>
              </w:rP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236F4BEC" w14:textId="77777777" w:rsidR="00816E94" w:rsidRDefault="00816E94">
            <w:pPr>
              <w:pStyle w:val="TAL"/>
              <w:rPr>
                <w:rFonts w:cs="Arial"/>
                <w:szCs w:val="18"/>
              </w:rPr>
            </w:pPr>
          </w:p>
        </w:tc>
      </w:tr>
      <w:tr w:rsidR="00816E94" w14:paraId="5BEDCB8A"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E001A0" w14:textId="77777777" w:rsidR="00816E94" w:rsidRDefault="00816E94">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59AB1756" w14:textId="77777777" w:rsidR="00816E94" w:rsidRDefault="00816E94">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13AB31A3"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9BE334" w14:textId="77777777" w:rsidR="00816E94" w:rsidRDefault="00816E94">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5C680314" w14:textId="77777777" w:rsidR="00816E94" w:rsidRDefault="00816E94">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1D4AF128" w14:textId="77777777" w:rsidR="00816E94" w:rsidRDefault="00816E94">
            <w:pPr>
              <w:pStyle w:val="TAL"/>
              <w:rPr>
                <w:rFonts w:cs="Arial"/>
                <w:szCs w:val="18"/>
              </w:rPr>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5F124BAB" w14:textId="77777777" w:rsidR="00816E94" w:rsidRDefault="00816E94">
            <w:pPr>
              <w:pStyle w:val="TAL"/>
              <w:rPr>
                <w:rFonts w:cs="Arial"/>
                <w:szCs w:val="18"/>
              </w:rPr>
            </w:pPr>
          </w:p>
        </w:tc>
      </w:tr>
      <w:tr w:rsidR="00816E94" w14:paraId="58B3C884"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A666F7" w14:textId="77777777" w:rsidR="00816E94" w:rsidRDefault="00816E94">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26C8F8E9" w14:textId="77777777" w:rsidR="00816E94" w:rsidRDefault="00816E94">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0701BAB2"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63ED0B"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C89A98B" w14:textId="77777777" w:rsidR="00816E94" w:rsidRDefault="00816E94">
            <w:pPr>
              <w:pStyle w:val="TAL"/>
              <w:rPr>
                <w:rFonts w:cs="Arial"/>
                <w:szCs w:val="18"/>
              </w:rPr>
            </w:pPr>
            <w:r>
              <w:rPr>
                <w:rFonts w:cs="Arial"/>
                <w:szCs w:val="18"/>
              </w:rP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283A1E93" w14:textId="77777777" w:rsidR="00816E94" w:rsidRDefault="00816E94">
            <w:pPr>
              <w:pStyle w:val="TAL"/>
              <w:rPr>
                <w:rFonts w:cs="Arial"/>
                <w:szCs w:val="18"/>
              </w:rPr>
            </w:pPr>
          </w:p>
        </w:tc>
      </w:tr>
      <w:tr w:rsidR="00816E94" w14:paraId="24362356"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204500" w14:textId="77777777" w:rsidR="00816E94" w:rsidRDefault="00816E94">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503CAB1" w14:textId="77777777" w:rsidR="00816E94" w:rsidRDefault="00816E9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D83E342"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B23797"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B0B62CF" w14:textId="77777777" w:rsidR="00816E94" w:rsidRDefault="00816E94">
            <w:pPr>
              <w:pStyle w:val="TAL"/>
              <w:rPr>
                <w:rFonts w:cs="Arial"/>
                <w:szCs w:val="18"/>
              </w:rPr>
            </w:pPr>
            <w:r>
              <w:rPr>
                <w:rFonts w:cs="Arial"/>
                <w:szCs w:val="18"/>
              </w:rP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7EDA9FEC" w14:textId="77777777" w:rsidR="00816E94" w:rsidRDefault="00816E94">
            <w:pPr>
              <w:pStyle w:val="TAL"/>
              <w:rPr>
                <w:rFonts w:cs="Arial"/>
                <w:szCs w:val="18"/>
              </w:rPr>
            </w:pPr>
          </w:p>
        </w:tc>
      </w:tr>
      <w:tr w:rsidR="00816E94" w14:paraId="4B954EC9"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664CC" w14:textId="77777777" w:rsidR="00816E94" w:rsidRDefault="00816E94">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4685B5AF" w14:textId="77777777" w:rsidR="00816E94" w:rsidRDefault="00816E9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297D0AC"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52CFEA5"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A31E792" w14:textId="77777777" w:rsidR="00816E94" w:rsidRDefault="00816E94">
            <w:pPr>
              <w:pStyle w:val="TAL"/>
              <w:rPr>
                <w:rFonts w:cs="Arial"/>
                <w:szCs w:val="18"/>
              </w:rPr>
            </w:pPr>
            <w:r>
              <w:rPr>
                <w:rFonts w:cs="Arial"/>
                <w:szCs w:val="18"/>
              </w:rP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378D8788" w14:textId="77777777" w:rsidR="00816E94" w:rsidRDefault="00816E94">
            <w:pPr>
              <w:pStyle w:val="TAL"/>
              <w:rPr>
                <w:rFonts w:cs="Arial"/>
                <w:szCs w:val="18"/>
              </w:rPr>
            </w:pPr>
          </w:p>
        </w:tc>
      </w:tr>
      <w:tr w:rsidR="00816E94" w14:paraId="415762E2"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FC61D1" w14:textId="77777777" w:rsidR="00816E94" w:rsidRDefault="00816E94">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2415EE0" w14:textId="77777777" w:rsidR="00816E94" w:rsidRDefault="00816E9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0E189F2"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75E933"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1800CA9" w14:textId="77777777" w:rsidR="00816E94" w:rsidRDefault="00816E94">
            <w:pPr>
              <w:pStyle w:val="TAL"/>
              <w:rPr>
                <w:rFonts w:cs="Arial"/>
                <w:szCs w:val="18"/>
              </w:rPr>
            </w:pPr>
            <w:r>
              <w:rPr>
                <w:rFonts w:cs="Arial"/>
                <w:szCs w:val="18"/>
              </w:rP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5872A601" w14:textId="77777777" w:rsidR="00816E94" w:rsidRDefault="00816E94">
            <w:pPr>
              <w:pStyle w:val="TAL"/>
              <w:rPr>
                <w:rFonts w:cs="Arial"/>
                <w:szCs w:val="18"/>
              </w:rPr>
            </w:pPr>
            <w:r>
              <w:rPr>
                <w:rFonts w:cs="Arial"/>
                <w:szCs w:val="18"/>
              </w:rPr>
              <w:t>IMS_SBI</w:t>
            </w:r>
          </w:p>
        </w:tc>
      </w:tr>
      <w:tr w:rsidR="00816E94" w14:paraId="0227D232"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794EDE" w14:textId="77777777" w:rsidR="00816E94" w:rsidRDefault="00816E94">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8D38186" w14:textId="77777777" w:rsidR="00816E94" w:rsidRDefault="00816E9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51CDA94"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EFA44FD"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235AD52" w14:textId="77777777" w:rsidR="00816E94" w:rsidRDefault="00816E94">
            <w:pPr>
              <w:pStyle w:val="TAL"/>
              <w:rPr>
                <w:rFonts w:cs="Arial"/>
                <w:szCs w:val="18"/>
              </w:rPr>
            </w:pPr>
            <w:r>
              <w:rPr>
                <w:rFonts w:cs="Arial"/>
                <w:szCs w:val="18"/>
              </w:rP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4047161B" w14:textId="77777777" w:rsidR="00816E94" w:rsidRDefault="00816E94">
            <w:pPr>
              <w:pStyle w:val="TAL"/>
              <w:rPr>
                <w:rFonts w:cs="Arial"/>
                <w:szCs w:val="18"/>
              </w:rPr>
            </w:pPr>
            <w:r>
              <w:rPr>
                <w:rFonts w:cs="Arial"/>
                <w:szCs w:val="18"/>
              </w:rPr>
              <w:t>IMS_SBI</w:t>
            </w:r>
          </w:p>
        </w:tc>
      </w:tr>
      <w:tr w:rsidR="00816E94" w14:paraId="4F5A611D"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B7671C" w14:textId="77777777" w:rsidR="00816E94" w:rsidRDefault="00816E94">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32FB77B0" w14:textId="77777777" w:rsidR="00816E94" w:rsidRDefault="00816E9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42B7599"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24B668B"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1A9B4FE" w14:textId="77777777" w:rsidR="00816E94" w:rsidRDefault="00816E94">
            <w:pPr>
              <w:pStyle w:val="TAL"/>
              <w:rPr>
                <w:rFonts w:cs="Arial"/>
                <w:szCs w:val="18"/>
              </w:rPr>
            </w:pPr>
            <w:r>
              <w:rPr>
                <w:rFonts w:cs="Arial"/>
                <w:szCs w:val="18"/>
              </w:rP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46914D96" w14:textId="77777777" w:rsidR="00816E94" w:rsidRDefault="00816E94">
            <w:pPr>
              <w:pStyle w:val="TAL"/>
              <w:rPr>
                <w:rFonts w:cs="Arial"/>
                <w:szCs w:val="18"/>
              </w:rPr>
            </w:pPr>
            <w:r>
              <w:rPr>
                <w:rFonts w:cs="Arial"/>
                <w:szCs w:val="18"/>
              </w:rPr>
              <w:t>IMS_SBI</w:t>
            </w:r>
          </w:p>
        </w:tc>
      </w:tr>
      <w:tr w:rsidR="00816E94" w14:paraId="69E01427"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4C6568" w14:textId="77777777" w:rsidR="00816E94" w:rsidRDefault="00816E94">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2DB38BF" w14:textId="77777777" w:rsidR="00816E94" w:rsidRDefault="00816E9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F1CDBCB"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128BD81"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2FAF7FE" w14:textId="77777777" w:rsidR="00816E94" w:rsidRDefault="00816E94">
            <w:pPr>
              <w:pStyle w:val="TAL"/>
              <w:rPr>
                <w:rFonts w:cs="Arial"/>
                <w:szCs w:val="18"/>
              </w:rPr>
            </w:pPr>
            <w:r>
              <w:rPr>
                <w:rFonts w:cs="Arial"/>
                <w:szCs w:val="18"/>
              </w:rP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2108CE53" w14:textId="77777777" w:rsidR="00816E94" w:rsidRDefault="00816E94">
            <w:pPr>
              <w:pStyle w:val="TAL"/>
              <w:rPr>
                <w:rFonts w:cs="Arial"/>
                <w:szCs w:val="18"/>
              </w:rPr>
            </w:pPr>
            <w:r>
              <w:rPr>
                <w:rFonts w:cs="Arial"/>
                <w:szCs w:val="18"/>
              </w:rPr>
              <w:t>IMS_SBI</w:t>
            </w:r>
          </w:p>
        </w:tc>
      </w:tr>
      <w:tr w:rsidR="00816E94" w14:paraId="0C857565"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71F961" w14:textId="77777777" w:rsidR="00816E94" w:rsidRDefault="00816E94">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3378D694" w14:textId="77777777" w:rsidR="00816E94" w:rsidRDefault="00816E9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CCCB86"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4A8B2C3"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6DECFF0" w14:textId="77777777" w:rsidR="00816E94" w:rsidRDefault="00816E94">
            <w:pPr>
              <w:pStyle w:val="TAL"/>
              <w:rPr>
                <w:rFonts w:cs="Arial"/>
                <w:szCs w:val="18"/>
              </w:rPr>
            </w:pPr>
            <w:r>
              <w:rPr>
                <w:rFonts w:cs="Arial"/>
                <w:szCs w:val="18"/>
              </w:rP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2CDBEFA6" w14:textId="77777777" w:rsidR="00816E94" w:rsidRDefault="00816E94">
            <w:pPr>
              <w:pStyle w:val="TAL"/>
              <w:rPr>
                <w:rFonts w:cs="Arial"/>
                <w:szCs w:val="18"/>
              </w:rPr>
            </w:pPr>
          </w:p>
        </w:tc>
      </w:tr>
      <w:tr w:rsidR="00816E94" w14:paraId="248A0BD2"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6F55F1B" w14:textId="77777777" w:rsidR="00816E94" w:rsidRDefault="00816E94">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3E4E9096" w14:textId="77777777" w:rsidR="00816E94" w:rsidRDefault="00816E9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70D950B"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1BBCF0"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62BF2EB" w14:textId="77777777" w:rsidR="00816E94" w:rsidRDefault="00816E94">
            <w:pPr>
              <w:pStyle w:val="TAL"/>
              <w:rPr>
                <w:rFonts w:cs="Arial"/>
                <w:szCs w:val="18"/>
              </w:rPr>
            </w:pPr>
            <w:r>
              <w:rPr>
                <w:rFonts w:cs="Arial"/>
                <w:szCs w:val="18"/>
              </w:rP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4F12EFE5" w14:textId="77777777" w:rsidR="00816E94" w:rsidRDefault="00816E94">
            <w:pPr>
              <w:pStyle w:val="TAL"/>
              <w:rPr>
                <w:rFonts w:cs="Arial"/>
                <w:szCs w:val="18"/>
              </w:rPr>
            </w:pPr>
          </w:p>
        </w:tc>
      </w:tr>
      <w:tr w:rsidR="00816E94" w14:paraId="1C312FCE"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F432C8" w14:textId="77777777" w:rsidR="00816E94" w:rsidRDefault="00816E94">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594D0509" w14:textId="77777777" w:rsidR="00816E94" w:rsidRDefault="00816E94">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7AC71710"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2CCB720"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29A1945" w14:textId="77777777" w:rsidR="00816E94" w:rsidRDefault="00816E94">
            <w:pPr>
              <w:pStyle w:val="TAL"/>
              <w:rPr>
                <w:rFonts w:cs="Arial"/>
                <w:szCs w:val="18"/>
              </w:rPr>
            </w:pPr>
            <w:r>
              <w:rPr>
                <w:rFonts w:cs="Arial"/>
                <w:szCs w:val="18"/>
              </w:rP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2CC85352" w14:textId="77777777" w:rsidR="00816E94" w:rsidRDefault="00816E94">
            <w:pPr>
              <w:pStyle w:val="TAL"/>
              <w:rPr>
                <w:rFonts w:cs="Arial"/>
                <w:szCs w:val="18"/>
              </w:rPr>
            </w:pPr>
          </w:p>
        </w:tc>
      </w:tr>
      <w:tr w:rsidR="00816E94" w14:paraId="0835894B"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03C276" w14:textId="77777777" w:rsidR="00816E94" w:rsidRDefault="00816E94">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7947ED6C" w14:textId="77777777" w:rsidR="00816E94" w:rsidRDefault="00816E94">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76C5027"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4BD530"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53E774B" w14:textId="77777777" w:rsidR="00816E94" w:rsidRDefault="00816E94">
            <w:pPr>
              <w:pStyle w:val="TAL"/>
              <w:rPr>
                <w:rFonts w:cs="Arial"/>
                <w:szCs w:val="18"/>
              </w:rPr>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8733E9B" w14:textId="77777777" w:rsidR="00816E94" w:rsidRDefault="00816E94">
            <w:pPr>
              <w:pStyle w:val="TAL"/>
              <w:rPr>
                <w:rFonts w:cs="Arial"/>
                <w:szCs w:val="18"/>
              </w:rPr>
            </w:pPr>
            <w:r>
              <w:rPr>
                <w:rFonts w:cs="Arial"/>
                <w:szCs w:val="18"/>
              </w:rPr>
              <w:t>MCPTT-Preemption</w:t>
            </w:r>
          </w:p>
        </w:tc>
      </w:tr>
      <w:tr w:rsidR="00816E94" w14:paraId="412370B2"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E0B294" w14:textId="77777777" w:rsidR="00816E94" w:rsidRDefault="00816E94">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2F2F9150" w14:textId="77777777" w:rsidR="00816E94" w:rsidRDefault="00816E94">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EE670B8"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7F27B2"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E22C43D" w14:textId="77777777" w:rsidR="00816E94" w:rsidRDefault="00816E94">
            <w:pPr>
              <w:pStyle w:val="TAL"/>
              <w:rPr>
                <w:rFonts w:cs="Arial"/>
                <w:szCs w:val="18"/>
              </w:rPr>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36CF1348" w14:textId="77777777" w:rsidR="00816E94" w:rsidRDefault="00816E94">
            <w:pPr>
              <w:pStyle w:val="TAL"/>
              <w:rPr>
                <w:rFonts w:cs="Arial"/>
                <w:szCs w:val="18"/>
              </w:rPr>
            </w:pPr>
            <w:r>
              <w:rPr>
                <w:rFonts w:cs="Arial"/>
                <w:szCs w:val="18"/>
              </w:rPr>
              <w:t>MCPTT-Preemption</w:t>
            </w:r>
          </w:p>
        </w:tc>
      </w:tr>
      <w:tr w:rsidR="00816E94" w14:paraId="15C12D51"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737B5" w14:textId="77777777" w:rsidR="00816E94" w:rsidRDefault="00816E94">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510C278" w14:textId="77777777" w:rsidR="00816E94" w:rsidRDefault="00816E94">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5F013368"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C1E175D"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9732AEB" w14:textId="77777777" w:rsidR="00816E94" w:rsidRDefault="00816E94">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124254F0" w14:textId="77777777" w:rsidR="00816E94" w:rsidRDefault="00816E94">
            <w:pPr>
              <w:pStyle w:val="TAL"/>
              <w:rPr>
                <w:rFonts w:cs="Arial"/>
                <w:szCs w:val="18"/>
              </w:rPr>
            </w:pPr>
            <w:r>
              <w:rPr>
                <w:rFonts w:cs="Arial"/>
                <w:szCs w:val="18"/>
              </w:rPr>
              <w:t>PrioritySharing</w:t>
            </w:r>
          </w:p>
        </w:tc>
      </w:tr>
      <w:tr w:rsidR="00816E94" w14:paraId="0EADEF25"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F443C2" w14:textId="77777777" w:rsidR="00816E94" w:rsidRDefault="00816E94">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6BD84051" w14:textId="77777777" w:rsidR="00816E94" w:rsidRDefault="00816E94">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62285145"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FC2A8FF"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9DA0BD1" w14:textId="77777777" w:rsidR="00816E94" w:rsidRDefault="00816E94">
            <w:pPr>
              <w:pStyle w:val="TAL"/>
              <w:rPr>
                <w:rFonts w:cs="Arial"/>
                <w:szCs w:val="18"/>
              </w:rPr>
            </w:pPr>
            <w:r>
              <w:rPr>
                <w:rFonts w:cs="Arial"/>
                <w:szCs w:val="18"/>
              </w:rP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2D0407DA" w14:textId="77777777" w:rsidR="00816E94" w:rsidRDefault="00816E94">
            <w:pPr>
              <w:pStyle w:val="TAL"/>
              <w:rPr>
                <w:rFonts w:cs="Arial"/>
                <w:szCs w:val="18"/>
              </w:rPr>
            </w:pPr>
          </w:p>
        </w:tc>
      </w:tr>
      <w:tr w:rsidR="00816E94" w14:paraId="02C8BBE8"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BC13B7" w14:textId="77777777" w:rsidR="00816E94" w:rsidRDefault="00816E94">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674D32F0" w14:textId="77777777" w:rsidR="00816E94" w:rsidRDefault="00816E94">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7A80AC4"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4B1B20F"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008AD69" w14:textId="77777777" w:rsidR="00816E94" w:rsidRDefault="00816E94">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77F16551" w14:textId="77777777" w:rsidR="00816E94" w:rsidRDefault="00816E94">
            <w:pPr>
              <w:pStyle w:val="TAL"/>
              <w:rPr>
                <w:rFonts w:cs="Arial"/>
                <w:szCs w:val="18"/>
              </w:rPr>
            </w:pPr>
            <w:r>
              <w:rPr>
                <w:rFonts w:cs="Arial"/>
                <w:szCs w:val="18"/>
              </w:rPr>
              <w:t>IMS_SBI</w:t>
            </w:r>
          </w:p>
        </w:tc>
      </w:tr>
      <w:tr w:rsidR="00816E94" w14:paraId="59E20BD4"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DD60E9" w14:textId="77777777" w:rsidR="00816E94" w:rsidRDefault="00816E94">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6CDBBC3C" w14:textId="77777777" w:rsidR="00816E94" w:rsidRDefault="00816E94">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4D148BA"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BDFD606"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5225E79" w14:textId="77777777" w:rsidR="00816E94" w:rsidRDefault="00816E94">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528F2DEF" w14:textId="77777777" w:rsidR="00816E94" w:rsidRDefault="00816E94">
            <w:pPr>
              <w:pStyle w:val="TAL"/>
              <w:rPr>
                <w:rFonts w:cs="Arial"/>
                <w:szCs w:val="18"/>
              </w:rPr>
            </w:pPr>
            <w:r>
              <w:rPr>
                <w:rFonts w:cs="Arial"/>
                <w:szCs w:val="18"/>
              </w:rPr>
              <w:t>IMS_SBI</w:t>
            </w:r>
          </w:p>
        </w:tc>
      </w:tr>
      <w:tr w:rsidR="00816E94" w14:paraId="7D4B70D6"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ECB455" w14:textId="77777777" w:rsidR="00816E94" w:rsidRDefault="00816E94">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46CF056F" w14:textId="77777777" w:rsidR="00816E94" w:rsidRDefault="00816E94">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0F104406"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E0E65B4" w14:textId="77777777" w:rsidR="00816E94" w:rsidRDefault="00816E94">
            <w:pPr>
              <w:pStyle w:val="TAC"/>
            </w:pPr>
            <w:r>
              <w:t>1..2</w:t>
            </w:r>
          </w:p>
        </w:tc>
        <w:tc>
          <w:tcPr>
            <w:tcW w:w="3329" w:type="dxa"/>
            <w:gridSpan w:val="2"/>
            <w:tcBorders>
              <w:top w:val="single" w:sz="6" w:space="0" w:color="auto"/>
              <w:left w:val="single" w:sz="6" w:space="0" w:color="auto"/>
              <w:bottom w:val="single" w:sz="6" w:space="0" w:color="auto"/>
              <w:right w:val="single" w:sz="6" w:space="0" w:color="auto"/>
            </w:tcBorders>
            <w:hideMark/>
          </w:tcPr>
          <w:p w14:paraId="0960AE31" w14:textId="77777777" w:rsidR="00816E94" w:rsidRDefault="00816E94">
            <w:pPr>
              <w:pStyle w:val="TAL"/>
              <w:rPr>
                <w:rFonts w:cs="Arial"/>
                <w:szCs w:val="18"/>
              </w:rPr>
            </w:pPr>
            <w:r>
              <w:rPr>
                <w:rFonts w:cs="Arial"/>
                <w:szCs w:val="18"/>
              </w:rP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5D0754C2" w14:textId="77777777" w:rsidR="00816E94" w:rsidRDefault="00816E94">
            <w:pPr>
              <w:pStyle w:val="TAL"/>
              <w:rPr>
                <w:rFonts w:cs="Arial"/>
                <w:szCs w:val="18"/>
              </w:rPr>
            </w:pPr>
          </w:p>
        </w:tc>
      </w:tr>
      <w:tr w:rsidR="00816E94" w14:paraId="05F1887B"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34C431" w14:textId="77777777" w:rsidR="00816E94" w:rsidRDefault="00816E94">
            <w:pPr>
              <w:pStyle w:val="TAL"/>
            </w:pPr>
            <w:r>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4D576EC8" w14:textId="77777777" w:rsidR="00816E94" w:rsidRDefault="00816E9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41C679"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C67E54D"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8D4908B" w14:textId="77777777" w:rsidR="00816E94" w:rsidRDefault="00816E94">
            <w:pPr>
              <w:pStyle w:val="TAL"/>
              <w:rPr>
                <w:rFonts w:cs="Arial"/>
                <w:szCs w:val="18"/>
              </w:rPr>
            </w:pPr>
            <w:r>
              <w:rPr>
                <w:rFonts w:cs="Arial"/>
                <w:szCs w:val="18"/>
              </w:rPr>
              <w:t>Identifies which media components share resources in the downlink direction.</w:t>
            </w:r>
          </w:p>
          <w:p w14:paraId="7DB9E89A" w14:textId="77777777" w:rsidR="00816E94" w:rsidRDefault="00816E9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601D606B" w14:textId="77777777" w:rsidR="00816E94" w:rsidRDefault="00816E94">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6208C81A" w14:textId="77777777" w:rsidR="00816E94" w:rsidRDefault="00816E94">
            <w:pPr>
              <w:pStyle w:val="TAL"/>
              <w:rPr>
                <w:rFonts w:cs="Arial"/>
                <w:szCs w:val="18"/>
              </w:rPr>
            </w:pPr>
            <w:r>
              <w:rPr>
                <w:rFonts w:cs="Arial"/>
                <w:szCs w:val="18"/>
              </w:rPr>
              <w:t>ResourceSharing</w:t>
            </w:r>
          </w:p>
        </w:tc>
      </w:tr>
      <w:tr w:rsidR="00816E94" w14:paraId="22DB4222"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0D93E7" w14:textId="77777777" w:rsidR="00816E94" w:rsidRDefault="00816E94">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09EFC7C2" w14:textId="77777777" w:rsidR="00816E94" w:rsidRDefault="00816E9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ECF11DA"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ECB0C2" w14:textId="77777777" w:rsidR="00816E94" w:rsidRDefault="00816E94">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B45F724" w14:textId="77777777" w:rsidR="00816E94" w:rsidRDefault="00816E94">
            <w:pPr>
              <w:pStyle w:val="TAL"/>
              <w:rPr>
                <w:rFonts w:cs="Arial"/>
                <w:szCs w:val="18"/>
              </w:rPr>
            </w:pPr>
            <w:r>
              <w:rPr>
                <w:rFonts w:cs="Arial"/>
                <w:szCs w:val="18"/>
              </w:rPr>
              <w:t>Identifies which media components share resources in the uplink direction.</w:t>
            </w:r>
          </w:p>
          <w:p w14:paraId="3626F2E0" w14:textId="77777777" w:rsidR="00816E94" w:rsidRDefault="00816E9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F404A34" w14:textId="77777777" w:rsidR="00816E94" w:rsidRDefault="00816E94">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306B63AA" w14:textId="77777777" w:rsidR="00816E94" w:rsidRDefault="00816E94">
            <w:pPr>
              <w:pStyle w:val="TAL"/>
              <w:rPr>
                <w:rFonts w:cs="Arial"/>
                <w:szCs w:val="18"/>
              </w:rPr>
            </w:pPr>
            <w:r>
              <w:rPr>
                <w:rFonts w:cs="Arial"/>
                <w:szCs w:val="18"/>
              </w:rPr>
              <w:t>ResourceSharing</w:t>
            </w:r>
          </w:p>
        </w:tc>
      </w:tr>
      <w:tr w:rsidR="00816E94" w14:paraId="1615577F"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84CFDE" w14:textId="77777777" w:rsidR="00816E94" w:rsidRDefault="00816E94">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1227565C" w14:textId="6B0EF06E" w:rsidR="00816E94" w:rsidRDefault="00816E94">
            <w:pPr>
              <w:pStyle w:val="TAL"/>
            </w:pPr>
            <w:r>
              <w:t>TsnQo</w:t>
            </w:r>
            <w:ins w:id="18" w:author="Ericsson_MZ" w:date="2025-10-23T12:46:00Z" w16du:dateUtc="2025-10-23T10:46:00Z">
              <w:r>
                <w:t>s</w:t>
              </w:r>
            </w:ins>
            <w:del w:id="19" w:author="Ericsson_MZ" w:date="2025-10-23T12:46:00Z" w16du:dateUtc="2025-10-23T10:46:00Z">
              <w:r w:rsidDel="00816E94">
                <w:delText>S</w:delText>
              </w:r>
            </w:del>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0A28D1AE"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00B3E9" w14:textId="77777777" w:rsidR="00816E94" w:rsidRDefault="00816E94">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502D839" w14:textId="77777777" w:rsidR="00816E94" w:rsidRDefault="00816E94">
            <w:pPr>
              <w:pStyle w:val="TAL"/>
              <w:rPr>
                <w:rFonts w:cs="Arial"/>
                <w:szCs w:val="18"/>
              </w:rPr>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192DCFBC" w14:textId="77777777" w:rsidR="00816E94" w:rsidRDefault="00816E94">
            <w:pPr>
              <w:pStyle w:val="TAL"/>
            </w:pPr>
            <w:r>
              <w:t>TimeSensitiveNetworking</w:t>
            </w:r>
          </w:p>
          <w:p w14:paraId="0D872EA6" w14:textId="77777777" w:rsidR="00816E94" w:rsidRDefault="00816E94">
            <w:pPr>
              <w:pStyle w:val="TAL"/>
              <w:rPr>
                <w:rFonts w:cs="Arial"/>
                <w:szCs w:val="18"/>
              </w:rPr>
            </w:pPr>
          </w:p>
        </w:tc>
      </w:tr>
      <w:tr w:rsidR="00816E94" w14:paraId="2C356386"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CA57A9" w14:textId="77777777" w:rsidR="00816E94" w:rsidRDefault="00816E94">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2C91D4E6" w14:textId="77777777" w:rsidR="00816E94" w:rsidRDefault="00816E9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71A1419C"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25EF781" w14:textId="77777777" w:rsidR="00816E94" w:rsidRDefault="00816E94">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049F731" w14:textId="77777777" w:rsidR="00816E94" w:rsidRDefault="00816E94">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509CD8C8" w14:textId="77777777" w:rsidR="00816E94" w:rsidRDefault="00816E94">
            <w:pPr>
              <w:pStyle w:val="TAL"/>
              <w:rPr>
                <w:rFonts w:cs="Arial"/>
                <w:szCs w:val="18"/>
              </w:rPr>
            </w:pPr>
            <w:r>
              <w:t>TimeSensitiveNetworking</w:t>
            </w:r>
          </w:p>
        </w:tc>
      </w:tr>
      <w:tr w:rsidR="00816E94" w14:paraId="5F868108"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7D09E" w14:textId="77777777" w:rsidR="00816E94" w:rsidRDefault="00816E94">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534AF512" w14:textId="77777777" w:rsidR="00816E94" w:rsidRDefault="00816E9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7DA88BCD"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60836A0" w14:textId="77777777" w:rsidR="00816E94" w:rsidRDefault="00816E94">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4247B68" w14:textId="77777777" w:rsidR="00816E94" w:rsidRDefault="00816E94">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469F121B" w14:textId="77777777" w:rsidR="00816E94" w:rsidRDefault="00816E94">
            <w:pPr>
              <w:pStyle w:val="TAL"/>
              <w:rPr>
                <w:rFonts w:cs="Arial"/>
                <w:szCs w:val="18"/>
              </w:rPr>
            </w:pPr>
            <w:r>
              <w:t>TimeSensitiveNetworking</w:t>
            </w:r>
          </w:p>
        </w:tc>
      </w:tr>
      <w:tr w:rsidR="00816E94" w14:paraId="1BA0462F" w14:textId="77777777" w:rsidTr="00816E9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610E6F9" w14:textId="77777777" w:rsidR="00816E94" w:rsidRDefault="00816E94">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1179BAD9" w14:textId="77777777" w:rsidR="00816E94" w:rsidRDefault="00816E94">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0601C8E3" w14:textId="77777777" w:rsidR="00816E94" w:rsidRDefault="00816E9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D846CD5"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C4FDBFB" w14:textId="77777777" w:rsidR="00816E94" w:rsidRDefault="00816E94">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0EB6F34B" w14:textId="77777777" w:rsidR="00816E94" w:rsidRDefault="00816E94">
            <w:pPr>
              <w:pStyle w:val="TAL"/>
            </w:pPr>
            <w:r>
              <w:rPr>
                <w:lang w:eastAsia="zh-CN"/>
              </w:rPr>
              <w:t>TimeSensitive</w:t>
            </w:r>
            <w:r>
              <w:t>Communication</w:t>
            </w:r>
          </w:p>
        </w:tc>
      </w:tr>
      <w:tr w:rsidR="00816E94" w14:paraId="31F8AC91"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B14CEB" w14:textId="77777777" w:rsidR="00816E94" w:rsidRDefault="00816E94">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22E0B707" w14:textId="77777777" w:rsidR="00816E94" w:rsidRDefault="00816E9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1DA5180"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7559B1"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3FEABFF" w14:textId="77777777" w:rsidR="00816E94" w:rsidRDefault="00816E94">
            <w:pPr>
              <w:pStyle w:val="TAL"/>
              <w:rPr>
                <w:lang w:eastAsia="zh-CN"/>
              </w:rPr>
            </w:pPr>
            <w:r>
              <w:t>Indicates the capability for AF to adjust the burst sending time, when it is supported and set to "true".</w:t>
            </w:r>
          </w:p>
          <w:p w14:paraId="3C194787" w14:textId="77777777" w:rsidR="00816E94" w:rsidRDefault="00816E94">
            <w:pPr>
              <w:pStyle w:val="TAL"/>
            </w:pPr>
            <w:r>
              <w:t>(NOTE 2)</w:t>
            </w:r>
          </w:p>
        </w:tc>
        <w:tc>
          <w:tcPr>
            <w:tcW w:w="1350" w:type="dxa"/>
            <w:gridSpan w:val="2"/>
            <w:tcBorders>
              <w:top w:val="single" w:sz="6" w:space="0" w:color="auto"/>
              <w:left w:val="single" w:sz="6" w:space="0" w:color="auto"/>
              <w:bottom w:val="single" w:sz="6" w:space="0" w:color="auto"/>
              <w:right w:val="single" w:sz="6" w:space="0" w:color="auto"/>
            </w:tcBorders>
            <w:hideMark/>
          </w:tcPr>
          <w:p w14:paraId="30D9E37B" w14:textId="77777777" w:rsidR="00816E94" w:rsidRDefault="00816E94">
            <w:pPr>
              <w:pStyle w:val="TAL"/>
            </w:pPr>
            <w:r>
              <w:t>EnTSCAC</w:t>
            </w:r>
          </w:p>
        </w:tc>
      </w:tr>
      <w:tr w:rsidR="00816E94" w14:paraId="40F457DA"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010A13" w14:textId="77777777" w:rsidR="00816E94" w:rsidRDefault="00816E94">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EEC34BF" w14:textId="77777777" w:rsidR="00816E94" w:rsidRDefault="00816E9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6B065EC"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842BCBE"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34F8CBA" w14:textId="77777777" w:rsidR="00816E94" w:rsidRDefault="00816E94">
            <w:pPr>
              <w:pStyle w:val="TAL"/>
            </w:pPr>
            <w:r>
              <w:t>Indicates the service data flow needs to meet the Round-Trip (RT) latency requirement of the service,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4DD6B541" w14:textId="77777777" w:rsidR="00816E94" w:rsidRDefault="00816E94">
            <w:pPr>
              <w:pStyle w:val="TAL"/>
            </w:pPr>
            <w:r>
              <w:rPr>
                <w:rFonts w:cs="Arial"/>
                <w:lang w:eastAsia="zh-CN"/>
              </w:rPr>
              <w:t>RTLatency</w:t>
            </w:r>
          </w:p>
        </w:tc>
      </w:tr>
      <w:tr w:rsidR="00816E94" w14:paraId="116D8AC8"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DB2CD8" w14:textId="77777777" w:rsidR="00816E94" w:rsidRDefault="00816E94">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0B5454D5" w14:textId="77777777" w:rsidR="00816E94" w:rsidRDefault="00816E94">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3D471452"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AE35651"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E735B09" w14:textId="77777777" w:rsidR="00816E94" w:rsidRDefault="00816E94">
            <w:pPr>
              <w:pStyle w:val="TAL"/>
            </w:pPr>
            <w:r>
              <w:rPr>
                <w:lang w:eastAsia="zh-CN"/>
              </w:rPr>
              <w:t xml:space="preserve">Indicates </w:t>
            </w:r>
            <w:r>
              <w:t>an upper bound for the time that a packet may be delayed between the UE and the PSA UPF</w:t>
            </w:r>
            <w:r>
              <w:rPr>
                <w:lang w:eastAsia="zh-CN"/>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1A783A9E" w14:textId="77777777" w:rsidR="00816E94" w:rsidRDefault="00816E94">
            <w:pPr>
              <w:pStyle w:val="TAL"/>
              <w:rPr>
                <w:rFonts w:cs="Arial"/>
                <w:lang w:eastAsia="zh-CN"/>
              </w:rPr>
            </w:pPr>
            <w:r>
              <w:rPr>
                <w:rFonts w:cs="Arial"/>
                <w:lang w:eastAsia="zh-CN"/>
              </w:rPr>
              <w:t>RTLatency</w:t>
            </w:r>
          </w:p>
        </w:tc>
      </w:tr>
      <w:tr w:rsidR="00816E94" w14:paraId="4375E7E7"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71C3CB" w14:textId="77777777" w:rsidR="00816E94" w:rsidRDefault="00816E94">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517111DF" w14:textId="77777777" w:rsidR="00816E94" w:rsidRDefault="00816E94">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79C76AA8"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539648"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BB92DB0" w14:textId="77777777" w:rsidR="00816E94" w:rsidRDefault="00816E94">
            <w:pPr>
              <w:pStyle w:val="TAL"/>
            </w:pPr>
            <w:r>
              <w:t>Identifies which Media Components contribute to the RT Latency requirement for two service data flows.</w:t>
            </w:r>
          </w:p>
        </w:tc>
        <w:tc>
          <w:tcPr>
            <w:tcW w:w="1350" w:type="dxa"/>
            <w:gridSpan w:val="2"/>
            <w:tcBorders>
              <w:top w:val="single" w:sz="6" w:space="0" w:color="auto"/>
              <w:left w:val="single" w:sz="6" w:space="0" w:color="auto"/>
              <w:bottom w:val="single" w:sz="6" w:space="0" w:color="auto"/>
              <w:right w:val="single" w:sz="6" w:space="0" w:color="auto"/>
            </w:tcBorders>
            <w:hideMark/>
          </w:tcPr>
          <w:p w14:paraId="5A1A7135" w14:textId="77777777" w:rsidR="00816E94" w:rsidRDefault="00816E94">
            <w:pPr>
              <w:pStyle w:val="TAL"/>
              <w:rPr>
                <w:rFonts w:cs="Arial"/>
                <w:lang w:eastAsia="zh-CN"/>
              </w:rPr>
            </w:pPr>
            <w:r>
              <w:rPr>
                <w:rFonts w:cs="Arial"/>
                <w:lang w:eastAsia="zh-CN"/>
              </w:rPr>
              <w:t>RTLatency</w:t>
            </w:r>
          </w:p>
        </w:tc>
      </w:tr>
      <w:tr w:rsidR="00816E94" w14:paraId="0235D628"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4E671B" w14:textId="77777777" w:rsidR="00816E94" w:rsidRDefault="00816E94">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63D636A5" w14:textId="77777777" w:rsidR="00816E94" w:rsidRDefault="00816E94">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2BFB4EDB" w14:textId="77777777" w:rsidR="00816E94" w:rsidRDefault="00816E9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30CE526"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0BFC87D" w14:textId="77777777" w:rsidR="00816E94" w:rsidRDefault="00816E94">
            <w:pPr>
              <w:pStyle w:val="TAL"/>
              <w:rPr>
                <w:lang w:eastAsia="zh-CN"/>
              </w:rPr>
            </w:pPr>
            <w:r>
              <w:t>PDU Set QoS parameter(s) for the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587B032E" w14:textId="77777777" w:rsidR="00816E94" w:rsidRDefault="00816E94">
            <w:pPr>
              <w:pStyle w:val="TAL"/>
            </w:pPr>
            <w:r>
              <w:rPr>
                <w:rFonts w:cs="Arial"/>
              </w:rPr>
              <w:t>PDUSetHandling</w:t>
            </w:r>
          </w:p>
        </w:tc>
      </w:tr>
      <w:tr w:rsidR="00816E94" w14:paraId="5B8D7A03"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655E52" w14:textId="77777777" w:rsidR="00816E94" w:rsidRDefault="00816E94">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59E06CEC" w14:textId="77777777" w:rsidR="00816E94" w:rsidRDefault="00816E94">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11BF7141" w14:textId="77777777" w:rsidR="00816E94" w:rsidRDefault="00816E9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688415"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C9FFFAE" w14:textId="77777777" w:rsidR="00816E94" w:rsidRDefault="00816E94">
            <w:pPr>
              <w:pStyle w:val="TAL"/>
            </w:pPr>
            <w:r>
              <w:t>PDU Set QoS parameter(s) for the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01209F57" w14:textId="77777777" w:rsidR="00816E94" w:rsidRDefault="00816E94">
            <w:pPr>
              <w:pStyle w:val="TAL"/>
              <w:rPr>
                <w:rFonts w:cs="Arial"/>
              </w:rPr>
            </w:pPr>
            <w:r>
              <w:rPr>
                <w:rFonts w:cs="Arial"/>
              </w:rPr>
              <w:t>PDUSetHandling</w:t>
            </w:r>
          </w:p>
        </w:tc>
      </w:tr>
      <w:tr w:rsidR="00816E94" w14:paraId="73BA701D"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8EA1C7" w14:textId="77777777" w:rsidR="00816E94" w:rsidRDefault="00816E94">
            <w:pPr>
              <w:pStyle w:val="TAL"/>
              <w:rPr>
                <w:lang w:eastAsia="zh-CN"/>
              </w:rPr>
            </w:pPr>
            <w:r>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43E128AF" w14:textId="77777777" w:rsidR="00816E94" w:rsidRDefault="00816E94">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2FE28FCD" w14:textId="77777777" w:rsidR="00816E94" w:rsidRDefault="00816E9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1B3773A" w14:textId="77777777" w:rsidR="00816E94" w:rsidRDefault="00816E94">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CF1B80B" w14:textId="77777777" w:rsidR="00816E94" w:rsidRDefault="00816E94">
            <w:pPr>
              <w:pStyle w:val="TAL"/>
            </w:pPr>
            <w:r>
              <w:t>Downlink Protocol description for PDU Set identification and/or dectection of the end of data burst in UPF</w:t>
            </w:r>
          </w:p>
        </w:tc>
        <w:tc>
          <w:tcPr>
            <w:tcW w:w="1350" w:type="dxa"/>
            <w:gridSpan w:val="2"/>
            <w:tcBorders>
              <w:top w:val="single" w:sz="6" w:space="0" w:color="auto"/>
              <w:left w:val="single" w:sz="6" w:space="0" w:color="auto"/>
              <w:bottom w:val="single" w:sz="6" w:space="0" w:color="auto"/>
              <w:right w:val="single" w:sz="6" w:space="0" w:color="auto"/>
            </w:tcBorders>
            <w:hideMark/>
          </w:tcPr>
          <w:p w14:paraId="602E853D" w14:textId="77777777" w:rsidR="00816E94" w:rsidRDefault="00816E94">
            <w:pPr>
              <w:pStyle w:val="TAL"/>
              <w:rPr>
                <w:rFonts w:cs="Arial"/>
                <w:szCs w:val="18"/>
                <w:lang w:eastAsia="zh-CN"/>
              </w:rPr>
            </w:pPr>
            <w:r>
              <w:rPr>
                <w:rFonts w:cs="Arial"/>
              </w:rPr>
              <w:t>PDUSetHandling</w:t>
            </w:r>
            <w:r>
              <w:rPr>
                <w:rFonts w:cs="Arial"/>
              </w:rPr>
              <w:br/>
              <w:t>PowerSaving</w:t>
            </w:r>
          </w:p>
        </w:tc>
      </w:tr>
      <w:tr w:rsidR="00816E94" w14:paraId="5DF0A24F"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6C0B82" w14:textId="77777777" w:rsidR="00816E94" w:rsidRDefault="00816E94">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1602678D" w14:textId="77777777" w:rsidR="00816E94" w:rsidRDefault="00816E94">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754B4038"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EBA6CB" w14:textId="77777777" w:rsidR="00816E94" w:rsidRDefault="00816E94">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56A9CBB" w14:textId="77777777" w:rsidR="00816E94" w:rsidRDefault="00816E94">
            <w:pPr>
              <w:pStyle w:val="TAL"/>
            </w:pPr>
            <w:r>
              <w:t xml:space="preserve">Uplink Protocol description for PDU Set identification in UE. </w:t>
            </w:r>
          </w:p>
        </w:tc>
        <w:tc>
          <w:tcPr>
            <w:tcW w:w="1350" w:type="dxa"/>
            <w:gridSpan w:val="2"/>
            <w:tcBorders>
              <w:top w:val="single" w:sz="6" w:space="0" w:color="auto"/>
              <w:left w:val="single" w:sz="6" w:space="0" w:color="auto"/>
              <w:bottom w:val="single" w:sz="6" w:space="0" w:color="auto"/>
              <w:right w:val="single" w:sz="6" w:space="0" w:color="auto"/>
            </w:tcBorders>
            <w:hideMark/>
          </w:tcPr>
          <w:p w14:paraId="660B6362" w14:textId="77777777" w:rsidR="00816E94" w:rsidRDefault="00816E94">
            <w:pPr>
              <w:pStyle w:val="TAL"/>
              <w:rPr>
                <w:rFonts w:cs="Arial"/>
              </w:rPr>
            </w:pPr>
            <w:r>
              <w:rPr>
                <w:rFonts w:cs="Arial"/>
              </w:rPr>
              <w:t>PDUSetHandling</w:t>
            </w:r>
          </w:p>
        </w:tc>
      </w:tr>
      <w:tr w:rsidR="00816E94" w14:paraId="261BBE4A"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8F8644" w14:textId="77777777" w:rsidR="00816E94" w:rsidRDefault="00816E94">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641EC92D" w14:textId="77777777" w:rsidR="00816E94" w:rsidRDefault="00816E94">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0C18A189" w14:textId="77777777" w:rsidR="00816E94" w:rsidRDefault="00816E9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F9C49C" w14:textId="77777777" w:rsidR="00816E94" w:rsidRDefault="00816E94">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3F86539" w14:textId="77777777" w:rsidR="00816E94" w:rsidRDefault="00816E94">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5B4FF94C" w14:textId="77777777" w:rsidR="00816E94" w:rsidRDefault="00816E94">
            <w:pPr>
              <w:pStyle w:val="TAL"/>
            </w:pPr>
            <w:r>
              <w:t>PowerSaving</w:t>
            </w:r>
          </w:p>
        </w:tc>
      </w:tr>
      <w:tr w:rsidR="00816E94" w14:paraId="7E7407B0"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5FE305" w14:textId="77777777" w:rsidR="00816E94" w:rsidRDefault="00816E94">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2694EAE5" w14:textId="77777777" w:rsidR="00816E94" w:rsidRDefault="00816E94">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3A040FE2" w14:textId="77777777" w:rsidR="00816E94" w:rsidRDefault="00816E9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8E22FE3" w14:textId="77777777" w:rsidR="00816E94" w:rsidRDefault="00816E94">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853E8B0" w14:textId="77777777" w:rsidR="00816E94" w:rsidRDefault="00816E94">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36127DE2" w14:textId="77777777" w:rsidR="00816E94" w:rsidRDefault="00816E94">
            <w:pPr>
              <w:pStyle w:val="TAL"/>
            </w:pPr>
            <w:r>
              <w:t>PowerSaving</w:t>
            </w:r>
          </w:p>
        </w:tc>
      </w:tr>
      <w:tr w:rsidR="00816E94" w14:paraId="4785DF9E" w14:textId="77777777" w:rsidTr="00816E9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57DACE" w14:textId="77777777" w:rsidR="00816E94" w:rsidRDefault="00816E94">
            <w:pPr>
              <w:pStyle w:val="TAL"/>
              <w:rPr>
                <w:lang w:eastAsia="zh-CN"/>
              </w:rPr>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971F204" w14:textId="77777777" w:rsidR="00816E94" w:rsidRDefault="00816E94">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35E73D9" w14:textId="77777777" w:rsidR="00816E94" w:rsidRDefault="00816E9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8F10FD" w14:textId="77777777" w:rsidR="00816E94" w:rsidRDefault="00816E94">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08BACDB" w14:textId="77777777" w:rsidR="00816E94" w:rsidRDefault="00816E94">
            <w:pPr>
              <w:pStyle w:val="TAL"/>
            </w:pPr>
            <w:r>
              <w:t>When provided, it represents an explicit indication of whether ECN marking for L4S support is supported for the UL, the DL or both, UL and DL.</w:t>
            </w:r>
          </w:p>
          <w:p w14:paraId="0972F340" w14:textId="77777777" w:rsidR="00816E94" w:rsidRDefault="00816E94">
            <w:pPr>
              <w:pStyle w:val="TAL"/>
            </w:pPr>
            <w:r>
              <w:t>It may be present when the media component is initially provided.</w:t>
            </w:r>
          </w:p>
          <w:p w14:paraId="19EA9FBE" w14:textId="77777777" w:rsidR="00816E94" w:rsidRDefault="00816E94">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hideMark/>
          </w:tcPr>
          <w:p w14:paraId="58FEF18F" w14:textId="77777777" w:rsidR="00816E94" w:rsidRDefault="00816E94">
            <w:pPr>
              <w:pStyle w:val="TAL"/>
            </w:pPr>
            <w:r>
              <w:t>L4S</w:t>
            </w:r>
          </w:p>
        </w:tc>
      </w:tr>
      <w:tr w:rsidR="00816E94" w14:paraId="479A9633" w14:textId="77777777" w:rsidTr="00816E94">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75E07854" w14:textId="77777777" w:rsidR="00816E94" w:rsidRDefault="00816E94">
            <w:pPr>
              <w:pStyle w:val="TAN"/>
            </w:pPr>
            <w:r>
              <w:t>NOTE 1:</w:t>
            </w:r>
            <w:r>
              <w:tab/>
              <w:t>The attributes "altSerReqs" and "altSerReqsData" are mutually exclusive.</w:t>
            </w:r>
          </w:p>
          <w:p w14:paraId="3F7516BE" w14:textId="77777777" w:rsidR="00816E94" w:rsidRDefault="00816E94">
            <w:pPr>
              <w:pStyle w:val="TAN"/>
            </w:pPr>
            <w:r>
              <w:t>NOTE 2:</w:t>
            </w:r>
            <w:r>
              <w:tab/>
              <w:t>The "burstArrivalTimeWnd" attribute, within the "tscaiInputUl" and/or "tscaiInputDl" attributes, and the "capBatAdaptation" attribute are mutually exclusive.</w:t>
            </w:r>
          </w:p>
          <w:p w14:paraId="09F643FA" w14:textId="77777777" w:rsidR="00816E94" w:rsidRDefault="00816E94">
            <w:pPr>
              <w:pStyle w:val="TAN"/>
              <w:rPr>
                <w:lang w:eastAsia="zh-CN"/>
              </w:rPr>
            </w:pPr>
            <w:r>
              <w:t>NOTE 3:</w:t>
            </w:r>
            <w:r>
              <w:tab/>
            </w:r>
            <w:r>
              <w:rPr>
                <w:lang w:eastAsia="zh-CN"/>
              </w:rPr>
              <w:t>Within a MediaComponentRm entry</w:t>
            </w:r>
            <w:r>
              <w:t>, the NF service consumer may include either the indication of L4S support within the "l4sInd" attribute</w:t>
            </w:r>
            <w:r>
              <w:rPr>
                <w:lang w:eastAsia="zh-CN"/>
              </w:rPr>
              <w:t xml:space="preserve"> or the request for congestion measurements within the </w:t>
            </w:r>
            <w:r>
              <w:t>"evSubsc" attribute included in one or more entries of the "medSubComps" attribute. A MediaComponent</w:t>
            </w:r>
            <w:r>
              <w:rPr>
                <w:lang w:eastAsia="zh-CN"/>
              </w:rPr>
              <w:t xml:space="preserve"> entry</w:t>
            </w:r>
            <w:r>
              <w:t xml:space="preserve"> within the </w:t>
            </w:r>
            <w:r>
              <w:rPr>
                <w:lang w:eastAsia="zh-CN"/>
              </w:rPr>
              <w:t>Individual Application Session Context</w:t>
            </w:r>
            <w:r>
              <w:t xml:space="preserve"> resource shall not contain simultaneously both, the indication of L4S support and the subscription to congestion monitoring.</w:t>
            </w:r>
          </w:p>
        </w:tc>
      </w:tr>
    </w:tbl>
    <w:p w14:paraId="10810E34" w14:textId="77777777" w:rsidR="00816E94" w:rsidRDefault="00816E94" w:rsidP="00816E94"/>
    <w:p w14:paraId="5EAF90E9" w14:textId="77777777" w:rsidR="00800DE6" w:rsidRPr="002B2525" w:rsidRDefault="00800DE6" w:rsidP="00800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BDC388" w14:textId="77777777" w:rsidR="00845D83" w:rsidRDefault="00845D83" w:rsidP="00845D83">
      <w:pPr>
        <w:pStyle w:val="Heading4"/>
      </w:pPr>
      <w:bookmarkStart w:id="20" w:name="_Toc36038450"/>
      <w:bookmarkStart w:id="21" w:name="_Toc45133720"/>
      <w:bookmarkStart w:id="22" w:name="_Toc51762474"/>
      <w:bookmarkStart w:id="23" w:name="_Toc59017046"/>
      <w:bookmarkStart w:id="24" w:name="_Toc129338966"/>
      <w:bookmarkStart w:id="25" w:name="_Toc209475948"/>
      <w:r>
        <w:t>5.6.2.38</w:t>
      </w:r>
      <w:r>
        <w:tab/>
        <w:t>Type TsnQosContainerRm</w:t>
      </w:r>
      <w:bookmarkEnd w:id="20"/>
      <w:bookmarkEnd w:id="21"/>
      <w:bookmarkEnd w:id="22"/>
      <w:bookmarkEnd w:id="23"/>
      <w:bookmarkEnd w:id="24"/>
      <w:bookmarkEnd w:id="25"/>
    </w:p>
    <w:p w14:paraId="3E031445" w14:textId="3E143452" w:rsidR="00845D83" w:rsidRDefault="00845D83" w:rsidP="00845D83">
      <w:r>
        <w:t>This data type is defined in the same way as the "TsnQo</w:t>
      </w:r>
      <w:ins w:id="26" w:author="Ericsson_MZ" w:date="2025-10-23T12:46:00Z" w16du:dateUtc="2025-10-23T10:46:00Z">
        <w:r>
          <w:t>s</w:t>
        </w:r>
      </w:ins>
      <w:del w:id="27" w:author="Ericsson_MZ" w:date="2025-10-23T12:46:00Z" w16du:dateUtc="2025-10-23T10:46:00Z">
        <w:r w:rsidDel="00845D83">
          <w:delText>S</w:delText>
        </w:r>
      </w:del>
      <w:r>
        <w:t>Container" data type, but with the OpenAPI "nullable: true" property for each of the attributes as well as for the entire data type.</w:t>
      </w:r>
    </w:p>
    <w:p w14:paraId="7CB93E13" w14:textId="77777777" w:rsidR="00800DE6" w:rsidRPr="005A7BA1" w:rsidRDefault="00800DE6" w:rsidP="00D05E03"/>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DD0E0" w14:textId="77777777" w:rsidR="00B34B64" w:rsidRDefault="00B34B64">
      <w:r>
        <w:separator/>
      </w:r>
    </w:p>
  </w:endnote>
  <w:endnote w:type="continuationSeparator" w:id="0">
    <w:p w14:paraId="125F397B" w14:textId="77777777" w:rsidR="00B34B64" w:rsidRDefault="00B3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A9B23" w14:textId="77777777" w:rsidR="00B34B64" w:rsidRDefault="00B34B64">
      <w:r>
        <w:separator/>
      </w:r>
    </w:p>
  </w:footnote>
  <w:footnote w:type="continuationSeparator" w:id="0">
    <w:p w14:paraId="29E2579A" w14:textId="77777777" w:rsidR="00B34B64" w:rsidRDefault="00B3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36EF4"/>
    <w:rsid w:val="00040F62"/>
    <w:rsid w:val="00043E8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A34CF"/>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4F7A"/>
    <w:rsid w:val="00226F66"/>
    <w:rsid w:val="0023172D"/>
    <w:rsid w:val="0023329A"/>
    <w:rsid w:val="00235E6D"/>
    <w:rsid w:val="002451D0"/>
    <w:rsid w:val="00245523"/>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D6B3E"/>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30B"/>
    <w:rsid w:val="003434F6"/>
    <w:rsid w:val="00343C2E"/>
    <w:rsid w:val="00345948"/>
    <w:rsid w:val="00350219"/>
    <w:rsid w:val="00357F4F"/>
    <w:rsid w:val="003609EF"/>
    <w:rsid w:val="00361DFC"/>
    <w:rsid w:val="0036231A"/>
    <w:rsid w:val="003638AA"/>
    <w:rsid w:val="00363AC0"/>
    <w:rsid w:val="0036511E"/>
    <w:rsid w:val="0036756A"/>
    <w:rsid w:val="00372D1F"/>
    <w:rsid w:val="00374874"/>
    <w:rsid w:val="00374924"/>
    <w:rsid w:val="00374DD4"/>
    <w:rsid w:val="0038126B"/>
    <w:rsid w:val="003829F4"/>
    <w:rsid w:val="00384C3E"/>
    <w:rsid w:val="00385A36"/>
    <w:rsid w:val="00385D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616C"/>
    <w:rsid w:val="0043104B"/>
    <w:rsid w:val="0043160F"/>
    <w:rsid w:val="004322AA"/>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529"/>
    <w:rsid w:val="00567111"/>
    <w:rsid w:val="005709F7"/>
    <w:rsid w:val="00572EDF"/>
    <w:rsid w:val="00573511"/>
    <w:rsid w:val="005813AE"/>
    <w:rsid w:val="0058534F"/>
    <w:rsid w:val="005912F0"/>
    <w:rsid w:val="00592D74"/>
    <w:rsid w:val="005A3766"/>
    <w:rsid w:val="005A7BA1"/>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2F56"/>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5770"/>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0D73"/>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0DE6"/>
    <w:rsid w:val="008026A1"/>
    <w:rsid w:val="00802D84"/>
    <w:rsid w:val="00803122"/>
    <w:rsid w:val="008031A6"/>
    <w:rsid w:val="008040A8"/>
    <w:rsid w:val="00806536"/>
    <w:rsid w:val="0080742B"/>
    <w:rsid w:val="00810055"/>
    <w:rsid w:val="00810B17"/>
    <w:rsid w:val="00811F3F"/>
    <w:rsid w:val="00815157"/>
    <w:rsid w:val="00816E94"/>
    <w:rsid w:val="00821A6A"/>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4444"/>
    <w:rsid w:val="00844E81"/>
    <w:rsid w:val="00845D83"/>
    <w:rsid w:val="00847410"/>
    <w:rsid w:val="00852487"/>
    <w:rsid w:val="0085454E"/>
    <w:rsid w:val="00857969"/>
    <w:rsid w:val="008626E7"/>
    <w:rsid w:val="00864418"/>
    <w:rsid w:val="008646CC"/>
    <w:rsid w:val="008668B8"/>
    <w:rsid w:val="00870EE7"/>
    <w:rsid w:val="008714DE"/>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69A"/>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379E6"/>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0CF1"/>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5E01"/>
    <w:rsid w:val="00AA6513"/>
    <w:rsid w:val="00AB1B00"/>
    <w:rsid w:val="00AB23CA"/>
    <w:rsid w:val="00AB247B"/>
    <w:rsid w:val="00AB6FC3"/>
    <w:rsid w:val="00AB750C"/>
    <w:rsid w:val="00AC0A21"/>
    <w:rsid w:val="00AC5362"/>
    <w:rsid w:val="00AC5820"/>
    <w:rsid w:val="00AC5DC7"/>
    <w:rsid w:val="00AD1CD8"/>
    <w:rsid w:val="00AD3ED5"/>
    <w:rsid w:val="00AD42A0"/>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4B64"/>
    <w:rsid w:val="00B368C3"/>
    <w:rsid w:val="00B37042"/>
    <w:rsid w:val="00B37115"/>
    <w:rsid w:val="00B37166"/>
    <w:rsid w:val="00B417F2"/>
    <w:rsid w:val="00B45193"/>
    <w:rsid w:val="00B46B15"/>
    <w:rsid w:val="00B50EB1"/>
    <w:rsid w:val="00B559D5"/>
    <w:rsid w:val="00B61025"/>
    <w:rsid w:val="00B62868"/>
    <w:rsid w:val="00B62BFB"/>
    <w:rsid w:val="00B6365D"/>
    <w:rsid w:val="00B65220"/>
    <w:rsid w:val="00B67B97"/>
    <w:rsid w:val="00B7045A"/>
    <w:rsid w:val="00B7082B"/>
    <w:rsid w:val="00B70FBC"/>
    <w:rsid w:val="00B7350B"/>
    <w:rsid w:val="00B73AD7"/>
    <w:rsid w:val="00B7686A"/>
    <w:rsid w:val="00B77996"/>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5F8D"/>
    <w:rsid w:val="00BC7F5B"/>
    <w:rsid w:val="00BD0005"/>
    <w:rsid w:val="00BD0DF3"/>
    <w:rsid w:val="00BD279D"/>
    <w:rsid w:val="00BD6BB8"/>
    <w:rsid w:val="00BE0DFE"/>
    <w:rsid w:val="00BE3B29"/>
    <w:rsid w:val="00BE6C04"/>
    <w:rsid w:val="00C00878"/>
    <w:rsid w:val="00C01CE8"/>
    <w:rsid w:val="00C022AB"/>
    <w:rsid w:val="00C03D41"/>
    <w:rsid w:val="00C03E2A"/>
    <w:rsid w:val="00C119C6"/>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69FE"/>
    <w:rsid w:val="00C870F6"/>
    <w:rsid w:val="00C873F7"/>
    <w:rsid w:val="00C9026B"/>
    <w:rsid w:val="00C92A3B"/>
    <w:rsid w:val="00C933C7"/>
    <w:rsid w:val="00C93E1D"/>
    <w:rsid w:val="00C94603"/>
    <w:rsid w:val="00C94940"/>
    <w:rsid w:val="00C95985"/>
    <w:rsid w:val="00C97AA5"/>
    <w:rsid w:val="00C97D5F"/>
    <w:rsid w:val="00CA598D"/>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03"/>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D3DE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5BB8"/>
    <w:rsid w:val="00E0668D"/>
    <w:rsid w:val="00E101A2"/>
    <w:rsid w:val="00E1310E"/>
    <w:rsid w:val="00E13F3D"/>
    <w:rsid w:val="00E15A1A"/>
    <w:rsid w:val="00E17316"/>
    <w:rsid w:val="00E17C22"/>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032"/>
    <w:rsid w:val="00E518BC"/>
    <w:rsid w:val="00E5349A"/>
    <w:rsid w:val="00E55C9B"/>
    <w:rsid w:val="00E63FEC"/>
    <w:rsid w:val="00E67CD3"/>
    <w:rsid w:val="00E67D0C"/>
    <w:rsid w:val="00E7214B"/>
    <w:rsid w:val="00E7279E"/>
    <w:rsid w:val="00E72EED"/>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EF6654"/>
    <w:rsid w:val="00F036DB"/>
    <w:rsid w:val="00F0553B"/>
    <w:rsid w:val="00F0613C"/>
    <w:rsid w:val="00F12F76"/>
    <w:rsid w:val="00F13B68"/>
    <w:rsid w:val="00F167EE"/>
    <w:rsid w:val="00F224D4"/>
    <w:rsid w:val="00F235AD"/>
    <w:rsid w:val="00F25D98"/>
    <w:rsid w:val="00F300FB"/>
    <w:rsid w:val="00F34FEB"/>
    <w:rsid w:val="00F4203C"/>
    <w:rsid w:val="00F43623"/>
    <w:rsid w:val="00F50FA6"/>
    <w:rsid w:val="00F511E0"/>
    <w:rsid w:val="00F51D2D"/>
    <w:rsid w:val="00F5686D"/>
    <w:rsid w:val="00F62674"/>
    <w:rsid w:val="00F63B6C"/>
    <w:rsid w:val="00F63F35"/>
    <w:rsid w:val="00F64561"/>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B6910"/>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4464506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0888033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06446427">
      <w:bodyDiv w:val="1"/>
      <w:marLeft w:val="0"/>
      <w:marRight w:val="0"/>
      <w:marTop w:val="0"/>
      <w:marBottom w:val="0"/>
      <w:divBdr>
        <w:top w:val="none" w:sz="0" w:space="0" w:color="auto"/>
        <w:left w:val="none" w:sz="0" w:space="0" w:color="auto"/>
        <w:bottom w:val="none" w:sz="0" w:space="0" w:color="auto"/>
        <w:right w:val="none" w:sz="0" w:space="0" w:color="auto"/>
      </w:divBdr>
    </w:div>
    <w:div w:id="317653836">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56288880">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2480387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3387317">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305602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525623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2186359">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42824770">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051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3519</Words>
  <Characters>20060</Characters>
  <Application>Microsoft Office Word</Application>
  <DocSecurity>4</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2025-11-10T11:20:00Z</dcterms:created>
  <dcterms:modified xsi:type="dcterms:W3CDTF">2025-11-10T11:20:00Z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